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mbeddings/Microsoft_Visio___1.vsdx" ContentType="application/vnd.ms-visio.drawing"/>
  <Override PartName="/word/embeddings/Microsoft_Visio___2.vsdx" ContentType="application/vnd.ms-visio.drawing"/>
  <Override PartName="/word/embeddings/Microsoft_Visio___3.vsdx" ContentType="application/vnd.ms-visio.drawing"/>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71CB25B">
      <w:pPr>
        <w:pStyle w:val="82"/>
        <w:tabs>
          <w:tab w:val="right" w:pos="9639"/>
        </w:tabs>
        <w:spacing w:after="0"/>
        <w:rPr>
          <w:rFonts w:hint="eastAsia" w:eastAsia="宋体"/>
          <w:b/>
          <w:i/>
          <w:sz w:val="28"/>
          <w:lang w:val="en-US" w:eastAsia="zh-CN"/>
        </w:rPr>
      </w:pPr>
      <w:r>
        <w:rPr>
          <w:b/>
          <w:sz w:val="24"/>
        </w:rPr>
        <w:t>3GPP TSG-SA WG6 Meeting #6</w:t>
      </w:r>
      <w:r>
        <w:rPr>
          <w:rFonts w:hint="eastAsia" w:eastAsia="宋体"/>
          <w:b/>
          <w:sz w:val="24"/>
          <w:lang w:val="en-US" w:eastAsia="zh-CN"/>
        </w:rPr>
        <w:t>5</w:t>
      </w:r>
      <w:r>
        <w:rPr>
          <w:b/>
          <w:i/>
          <w:sz w:val="28"/>
        </w:rPr>
        <w:tab/>
      </w:r>
      <w:r>
        <w:rPr>
          <w:rFonts w:hint="eastAsia"/>
          <w:b/>
          <w:bCs/>
          <w:sz w:val="24"/>
          <w:szCs w:val="24"/>
        </w:rPr>
        <w:t>S6-250465</w:t>
      </w:r>
    </w:p>
    <w:p w14:paraId="3B07E607">
      <w:pPr>
        <w:pStyle w:val="82"/>
        <w:outlineLvl w:val="0"/>
        <w:rPr>
          <w:b/>
          <w:sz w:val="24"/>
        </w:rPr>
      </w:pPr>
      <w:r>
        <w:rPr>
          <w:rFonts w:hint="eastAsia" w:eastAsia="宋体"/>
          <w:b/>
          <w:sz w:val="24"/>
          <w:lang w:val="en-US" w:eastAsia="zh-CN"/>
        </w:rPr>
        <w:t>Athens</w:t>
      </w:r>
      <w:r>
        <w:rPr>
          <w:b/>
          <w:sz w:val="24"/>
        </w:rPr>
        <w:t xml:space="preserve">, </w:t>
      </w:r>
      <w:r>
        <w:rPr>
          <w:rFonts w:hint="eastAsia" w:eastAsia="宋体"/>
          <w:b/>
          <w:sz w:val="24"/>
          <w:lang w:val="en-US" w:eastAsia="zh-CN"/>
        </w:rPr>
        <w:t>Greece</w:t>
      </w:r>
      <w:r>
        <w:rPr>
          <w:b/>
          <w:sz w:val="24"/>
        </w:rPr>
        <w:t>, 1</w:t>
      </w:r>
      <w:r>
        <w:rPr>
          <w:rFonts w:hint="eastAsia" w:eastAsia="宋体"/>
          <w:b/>
          <w:sz w:val="24"/>
          <w:lang w:val="en-US" w:eastAsia="zh-CN"/>
        </w:rPr>
        <w:t>7</w:t>
      </w:r>
      <w:r>
        <w:rPr>
          <w:b/>
          <w:sz w:val="24"/>
          <w:vertAlign w:val="superscript"/>
        </w:rPr>
        <w:t>th</w:t>
      </w:r>
      <w:r>
        <w:rPr>
          <w:b/>
          <w:sz w:val="24"/>
        </w:rPr>
        <w:t xml:space="preserve"> – 2</w:t>
      </w:r>
      <w:r>
        <w:rPr>
          <w:rFonts w:hint="eastAsia" w:eastAsia="宋体"/>
          <w:b/>
          <w:sz w:val="24"/>
          <w:lang w:val="en-US" w:eastAsia="zh-CN"/>
        </w:rPr>
        <w:t>1</w:t>
      </w:r>
      <w:r>
        <w:rPr>
          <w:rFonts w:hint="eastAsia" w:eastAsia="宋体"/>
          <w:b/>
          <w:sz w:val="24"/>
          <w:vertAlign w:val="superscript"/>
          <w:lang w:val="en-US" w:eastAsia="zh-CN"/>
        </w:rPr>
        <w:t>st</w:t>
      </w:r>
      <w:r>
        <w:rPr>
          <w:b/>
          <w:sz w:val="24"/>
        </w:rPr>
        <w:t xml:space="preserve"> </w:t>
      </w:r>
      <w:r>
        <w:rPr>
          <w:rFonts w:hint="eastAsia" w:eastAsia="宋体"/>
          <w:b/>
          <w:sz w:val="24"/>
          <w:lang w:val="en-US" w:eastAsia="zh-CN"/>
        </w:rPr>
        <w:t>February</w:t>
      </w:r>
      <w:r>
        <w:rPr>
          <w:b/>
          <w:sz w:val="24"/>
        </w:rPr>
        <w:t xml:space="preserve"> 202</w:t>
      </w:r>
      <w:r>
        <w:rPr>
          <w:rFonts w:hint="eastAsia" w:eastAsia="宋体"/>
          <w:b/>
          <w:sz w:val="24"/>
          <w:lang w:val="en-US" w:eastAsia="zh-CN"/>
        </w:rPr>
        <w:t>5</w:t>
      </w:r>
      <w:r>
        <w:rPr>
          <w:b/>
          <w:sz w:val="24"/>
        </w:rPr>
        <w:tab/>
      </w:r>
      <w:r>
        <w:rPr>
          <w:rFonts w:hint="eastAsia" w:eastAsia="宋体"/>
          <w:b/>
          <w:sz w:val="24"/>
          <w:lang w:val="en-US" w:eastAsia="zh-CN"/>
        </w:rPr>
        <w:t xml:space="preserve">                                 </w:t>
      </w:r>
      <w:r>
        <w:rPr>
          <w:rFonts w:hint="eastAsia"/>
          <w:b/>
          <w:bCs/>
          <w:i/>
          <w:iCs/>
          <w:sz w:val="24"/>
          <w:szCs w:val="24"/>
        </w:rPr>
        <w:t>(revision of S6-250092)</w:t>
      </w:r>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7D936CCD">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1CE2A977">
            <w:pPr>
              <w:pStyle w:val="82"/>
              <w:spacing w:after="0"/>
              <w:jc w:val="right"/>
              <w:rPr>
                <w:i/>
              </w:rPr>
            </w:pPr>
            <w:r>
              <w:rPr>
                <w:i/>
                <w:sz w:val="14"/>
              </w:rPr>
              <w:t>CR-Form-v12.3</w:t>
            </w:r>
          </w:p>
        </w:tc>
      </w:tr>
      <w:tr w14:paraId="5E672935">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00B7961D">
            <w:pPr>
              <w:pStyle w:val="82"/>
              <w:spacing w:after="0"/>
              <w:jc w:val="center"/>
            </w:pPr>
            <w:r>
              <w:rPr>
                <w:b/>
                <w:sz w:val="32"/>
              </w:rPr>
              <w:t>CHANGE REQUEST</w:t>
            </w:r>
          </w:p>
        </w:tc>
      </w:tr>
      <w:tr w14:paraId="7A004FC4">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2386CFDD">
            <w:pPr>
              <w:pStyle w:val="82"/>
              <w:spacing w:after="0"/>
              <w:rPr>
                <w:sz w:val="8"/>
                <w:szCs w:val="8"/>
              </w:rPr>
            </w:pPr>
          </w:p>
        </w:tc>
      </w:tr>
      <w:tr w14:paraId="432F2249">
        <w:tblPrEx>
          <w:tblCellMar>
            <w:top w:w="0" w:type="dxa"/>
            <w:left w:w="42" w:type="dxa"/>
            <w:bottom w:w="0" w:type="dxa"/>
            <w:right w:w="42" w:type="dxa"/>
          </w:tblCellMar>
        </w:tblPrEx>
        <w:tc>
          <w:tcPr>
            <w:tcW w:w="142" w:type="dxa"/>
            <w:tcBorders>
              <w:left w:val="single" w:color="auto" w:sz="4" w:space="0"/>
            </w:tcBorders>
          </w:tcPr>
          <w:p w14:paraId="02DE18BD">
            <w:pPr>
              <w:pStyle w:val="82"/>
              <w:spacing w:after="0"/>
              <w:jc w:val="right"/>
            </w:pPr>
          </w:p>
        </w:tc>
        <w:tc>
          <w:tcPr>
            <w:tcW w:w="1559" w:type="dxa"/>
            <w:shd w:val="pct30" w:color="FFFF00" w:fill="auto"/>
            <w:vAlign w:val="top"/>
          </w:tcPr>
          <w:p w14:paraId="782DF770">
            <w:pPr>
              <w:pStyle w:val="82"/>
              <w:spacing w:after="0"/>
              <w:jc w:val="right"/>
              <w:rPr>
                <w:rFonts w:hint="default" w:eastAsia="宋体"/>
                <w:b/>
                <w:sz w:val="28"/>
                <w:lang w:val="en-US" w:eastAsia="zh-CN"/>
              </w:rPr>
            </w:pPr>
            <w:r>
              <w:rPr>
                <w:b/>
                <w:sz w:val="28"/>
                <w:highlight w:val="none"/>
              </w:rPr>
              <w:fldChar w:fldCharType="begin"/>
            </w:r>
            <w:r>
              <w:rPr>
                <w:b/>
                <w:sz w:val="28"/>
                <w:highlight w:val="none"/>
              </w:rPr>
              <w:instrText xml:space="preserve"> DOCPROPERTY  Spec#  \* MERGEFORMAT </w:instrText>
            </w:r>
            <w:r>
              <w:rPr>
                <w:b/>
                <w:sz w:val="28"/>
                <w:highlight w:val="none"/>
              </w:rPr>
              <w:fldChar w:fldCharType="separate"/>
            </w:r>
            <w:r>
              <w:rPr>
                <w:b/>
                <w:sz w:val="28"/>
                <w:highlight w:val="none"/>
              </w:rPr>
              <w:t>23.</w:t>
            </w:r>
            <w:r>
              <w:rPr>
                <w:b/>
                <w:sz w:val="28"/>
                <w:highlight w:val="none"/>
              </w:rPr>
              <w:fldChar w:fldCharType="end"/>
            </w:r>
            <w:r>
              <w:rPr>
                <w:rFonts w:hint="eastAsia" w:eastAsia="宋体"/>
                <w:b/>
                <w:sz w:val="28"/>
                <w:highlight w:val="none"/>
                <w:lang w:val="en-US" w:eastAsia="zh-CN"/>
              </w:rPr>
              <w:t>482</w:t>
            </w:r>
          </w:p>
        </w:tc>
        <w:tc>
          <w:tcPr>
            <w:tcW w:w="709" w:type="dxa"/>
            <w:vAlign w:val="top"/>
          </w:tcPr>
          <w:p w14:paraId="06C02AA1">
            <w:pPr>
              <w:pStyle w:val="82"/>
              <w:spacing w:after="0"/>
              <w:jc w:val="center"/>
            </w:pPr>
            <w:r>
              <w:rPr>
                <w:b/>
                <w:sz w:val="28"/>
              </w:rPr>
              <w:t>CR</w:t>
            </w:r>
          </w:p>
        </w:tc>
        <w:tc>
          <w:tcPr>
            <w:tcW w:w="1276" w:type="dxa"/>
            <w:shd w:val="pct30" w:color="FFFF00" w:fill="auto"/>
            <w:vAlign w:val="top"/>
          </w:tcPr>
          <w:p w14:paraId="385805C8">
            <w:pPr>
              <w:pStyle w:val="82"/>
              <w:spacing w:after="0"/>
              <w:rPr>
                <w:rFonts w:hint="eastAsia" w:eastAsia="宋体"/>
                <w:lang w:eastAsia="zh-CN"/>
              </w:rPr>
            </w:pPr>
            <w:r>
              <w:rPr>
                <w:rFonts w:hint="eastAsia" w:eastAsia="宋体"/>
                <w:lang w:eastAsia="zh-CN"/>
              </w:rPr>
              <w:t>0011</w:t>
            </w:r>
          </w:p>
        </w:tc>
        <w:tc>
          <w:tcPr>
            <w:tcW w:w="709" w:type="dxa"/>
            <w:vAlign w:val="top"/>
          </w:tcPr>
          <w:p w14:paraId="73BA6451">
            <w:pPr>
              <w:pStyle w:val="82"/>
              <w:tabs>
                <w:tab w:val="right" w:pos="625"/>
              </w:tabs>
              <w:spacing w:after="0"/>
              <w:jc w:val="center"/>
            </w:pPr>
            <w:r>
              <w:rPr>
                <w:b/>
                <w:bCs/>
                <w:sz w:val="28"/>
              </w:rPr>
              <w:t>rev</w:t>
            </w:r>
          </w:p>
        </w:tc>
        <w:tc>
          <w:tcPr>
            <w:tcW w:w="992" w:type="dxa"/>
            <w:shd w:val="pct30" w:color="FFFF00" w:fill="auto"/>
            <w:vAlign w:val="top"/>
          </w:tcPr>
          <w:p w14:paraId="288A1A9E">
            <w:pPr>
              <w:pStyle w:val="82"/>
              <w:spacing w:after="0"/>
              <w:jc w:val="center"/>
              <w:rPr>
                <w:rFonts w:hint="default" w:eastAsia="宋体"/>
                <w:b/>
                <w:lang w:val="en-US" w:eastAsia="zh-CN"/>
              </w:rPr>
            </w:pPr>
            <w:r>
              <w:rPr>
                <w:rFonts w:hint="eastAsia" w:eastAsia="宋体"/>
                <w:lang w:val="en-US" w:eastAsia="zh-CN"/>
              </w:rPr>
              <w:t>1</w:t>
            </w:r>
          </w:p>
        </w:tc>
        <w:tc>
          <w:tcPr>
            <w:tcW w:w="2410" w:type="dxa"/>
            <w:vAlign w:val="top"/>
          </w:tcPr>
          <w:p w14:paraId="1BE23280">
            <w:pPr>
              <w:pStyle w:val="82"/>
              <w:tabs>
                <w:tab w:val="right" w:pos="1825"/>
              </w:tabs>
              <w:spacing w:after="0"/>
              <w:jc w:val="center"/>
            </w:pPr>
            <w:r>
              <w:rPr>
                <w:b/>
                <w:sz w:val="28"/>
                <w:szCs w:val="28"/>
              </w:rPr>
              <w:t>Current version:</w:t>
            </w:r>
          </w:p>
        </w:tc>
        <w:tc>
          <w:tcPr>
            <w:tcW w:w="1701" w:type="dxa"/>
            <w:shd w:val="pct30" w:color="FFFF00" w:fill="auto"/>
            <w:vAlign w:val="top"/>
          </w:tcPr>
          <w:p w14:paraId="2C7506FE">
            <w:pPr>
              <w:pStyle w:val="82"/>
              <w:spacing w:after="0"/>
              <w:jc w:val="center"/>
              <w:rPr>
                <w:sz w:val="28"/>
              </w:rPr>
            </w:pPr>
            <w:r>
              <w:rPr>
                <w:highlight w:val="none"/>
              </w:rPr>
              <w:fldChar w:fldCharType="begin"/>
            </w:r>
            <w:r>
              <w:rPr>
                <w:highlight w:val="none"/>
              </w:rPr>
              <w:instrText xml:space="preserve"> DOCPROPERTY  Version  \* MERGEFORMAT </w:instrText>
            </w:r>
            <w:r>
              <w:rPr>
                <w:highlight w:val="none"/>
              </w:rPr>
              <w:fldChar w:fldCharType="separate"/>
            </w:r>
            <w:r>
              <w:rPr>
                <w:rFonts w:hint="eastAsia" w:eastAsia="宋体"/>
                <w:b/>
                <w:sz w:val="28"/>
                <w:highlight w:val="none"/>
                <w:lang w:val="en-US" w:eastAsia="zh-CN"/>
              </w:rPr>
              <w:t>19.0.0</w:t>
            </w:r>
            <w:r>
              <w:rPr>
                <w:b/>
                <w:sz w:val="28"/>
                <w:highlight w:val="none"/>
              </w:rPr>
              <w:fldChar w:fldCharType="end"/>
            </w:r>
          </w:p>
        </w:tc>
        <w:tc>
          <w:tcPr>
            <w:tcW w:w="143" w:type="dxa"/>
            <w:tcBorders>
              <w:right w:val="single" w:color="auto" w:sz="4" w:space="0"/>
            </w:tcBorders>
          </w:tcPr>
          <w:p w14:paraId="17265009">
            <w:pPr>
              <w:pStyle w:val="82"/>
              <w:spacing w:after="0"/>
            </w:pPr>
          </w:p>
        </w:tc>
      </w:tr>
      <w:tr w14:paraId="14DB8FC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509E1A5">
            <w:pPr>
              <w:pStyle w:val="82"/>
              <w:spacing w:after="0"/>
            </w:pPr>
          </w:p>
        </w:tc>
      </w:tr>
      <w:tr w14:paraId="00B2F94B">
        <w:tblPrEx>
          <w:tblCellMar>
            <w:top w:w="0" w:type="dxa"/>
            <w:left w:w="42" w:type="dxa"/>
            <w:bottom w:w="0" w:type="dxa"/>
            <w:right w:w="42" w:type="dxa"/>
          </w:tblCellMar>
        </w:tblPrEx>
        <w:tc>
          <w:tcPr>
            <w:tcW w:w="9641" w:type="dxa"/>
            <w:gridSpan w:val="9"/>
            <w:tcBorders>
              <w:top w:val="single" w:color="auto" w:sz="4" w:space="0"/>
            </w:tcBorders>
          </w:tcPr>
          <w:p w14:paraId="5CCE1E82">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0" w:name="_Hlt497126619"/>
            <w:r>
              <w:rPr>
                <w:rStyle w:val="46"/>
                <w:rFonts w:cs="Arial"/>
                <w:b/>
                <w:i/>
                <w:color w:val="FF0000"/>
              </w:rPr>
              <w:t>L</w:t>
            </w:r>
            <w:bookmarkEnd w:id="0"/>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14:paraId="5B45EDF8">
        <w:tblPrEx>
          <w:tblCellMar>
            <w:top w:w="0" w:type="dxa"/>
            <w:left w:w="42" w:type="dxa"/>
            <w:bottom w:w="0" w:type="dxa"/>
            <w:right w:w="42" w:type="dxa"/>
          </w:tblCellMar>
        </w:tblPrEx>
        <w:tc>
          <w:tcPr>
            <w:tcW w:w="9641" w:type="dxa"/>
            <w:gridSpan w:val="9"/>
          </w:tcPr>
          <w:p w14:paraId="6ADF4665">
            <w:pPr>
              <w:pStyle w:val="82"/>
              <w:spacing w:after="0"/>
              <w:rPr>
                <w:sz w:val="8"/>
                <w:szCs w:val="8"/>
              </w:rPr>
            </w:pPr>
          </w:p>
        </w:tc>
      </w:tr>
    </w:tbl>
    <w:p w14:paraId="1FA42654">
      <w:pPr>
        <w:rPr>
          <w:sz w:val="8"/>
          <w:szCs w:val="8"/>
        </w:rPr>
      </w:pPr>
      <w:bookmarkStart w:id="17" w:name="_GoBack"/>
      <w:bookmarkEnd w:id="17"/>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2E73AB2D">
        <w:tblPrEx>
          <w:tblCellMar>
            <w:top w:w="0" w:type="dxa"/>
            <w:left w:w="42" w:type="dxa"/>
            <w:bottom w:w="0" w:type="dxa"/>
            <w:right w:w="42" w:type="dxa"/>
          </w:tblCellMar>
        </w:tblPrEx>
        <w:tc>
          <w:tcPr>
            <w:tcW w:w="2835" w:type="dxa"/>
          </w:tcPr>
          <w:p w14:paraId="1BA31578">
            <w:pPr>
              <w:pStyle w:val="82"/>
              <w:tabs>
                <w:tab w:val="right" w:pos="2751"/>
              </w:tabs>
              <w:spacing w:after="0"/>
              <w:rPr>
                <w:b/>
                <w:i/>
              </w:rPr>
            </w:pPr>
            <w:r>
              <w:rPr>
                <w:b/>
                <w:i/>
              </w:rPr>
              <w:t>Proposed change affects:</w:t>
            </w:r>
          </w:p>
        </w:tc>
        <w:tc>
          <w:tcPr>
            <w:tcW w:w="1418" w:type="dxa"/>
          </w:tcPr>
          <w:p w14:paraId="221B46F0">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73317D28">
            <w:pPr>
              <w:pStyle w:val="82"/>
              <w:spacing w:after="0"/>
              <w:jc w:val="center"/>
              <w:rPr>
                <w:b/>
                <w:caps/>
              </w:rPr>
            </w:pPr>
          </w:p>
        </w:tc>
        <w:tc>
          <w:tcPr>
            <w:tcW w:w="709" w:type="dxa"/>
            <w:tcBorders>
              <w:left w:val="single" w:color="auto" w:sz="4" w:space="0"/>
            </w:tcBorders>
          </w:tcPr>
          <w:p w14:paraId="4E99F1E2">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60DAC9B6">
            <w:pPr>
              <w:pStyle w:val="82"/>
              <w:spacing w:after="0"/>
              <w:jc w:val="center"/>
              <w:rPr>
                <w:rFonts w:hint="eastAsia" w:eastAsia="宋体"/>
                <w:b/>
                <w:caps/>
                <w:lang w:val="en-US" w:eastAsia="zh-CN"/>
              </w:rPr>
            </w:pPr>
            <w:r>
              <w:rPr>
                <w:rFonts w:hint="eastAsia" w:eastAsia="宋体"/>
                <w:b/>
                <w:caps/>
                <w:lang w:val="en-US" w:eastAsia="zh-CN"/>
              </w:rPr>
              <w:t>X</w:t>
            </w:r>
          </w:p>
        </w:tc>
        <w:tc>
          <w:tcPr>
            <w:tcW w:w="2126" w:type="dxa"/>
          </w:tcPr>
          <w:p w14:paraId="08E38956">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5C641C8A">
            <w:pPr>
              <w:pStyle w:val="82"/>
              <w:spacing w:after="0"/>
              <w:jc w:val="center"/>
              <w:rPr>
                <w:b/>
                <w:caps/>
              </w:rPr>
            </w:pPr>
          </w:p>
        </w:tc>
        <w:tc>
          <w:tcPr>
            <w:tcW w:w="1418" w:type="dxa"/>
            <w:tcBorders>
              <w:left w:val="nil"/>
            </w:tcBorders>
          </w:tcPr>
          <w:p w14:paraId="26D1C3AA">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1FC53AE6">
            <w:pPr>
              <w:pStyle w:val="82"/>
              <w:spacing w:after="0"/>
              <w:jc w:val="center"/>
              <w:rPr>
                <w:rFonts w:hint="eastAsia" w:eastAsia="宋体"/>
                <w:b/>
                <w:bCs/>
                <w:caps/>
                <w:lang w:val="en-US" w:eastAsia="zh-CN"/>
              </w:rPr>
            </w:pPr>
            <w:r>
              <w:rPr>
                <w:rFonts w:hint="eastAsia" w:eastAsia="宋体"/>
                <w:b/>
                <w:bCs/>
                <w:caps/>
                <w:lang w:val="en-US" w:eastAsia="zh-CN"/>
              </w:rPr>
              <w:t>X</w:t>
            </w:r>
          </w:p>
        </w:tc>
      </w:tr>
    </w:tbl>
    <w:p w14:paraId="672FBD61">
      <w:pPr>
        <w:rPr>
          <w:sz w:val="8"/>
          <w:szCs w:val="8"/>
        </w:rPr>
      </w:pPr>
    </w:p>
    <w:tbl>
      <w:tblPr>
        <w:tblStyle w:val="4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62B20BCC">
        <w:tblPrEx>
          <w:tblCellMar>
            <w:top w:w="0" w:type="dxa"/>
            <w:left w:w="42" w:type="dxa"/>
            <w:bottom w:w="0" w:type="dxa"/>
            <w:right w:w="42" w:type="dxa"/>
          </w:tblCellMar>
        </w:tblPrEx>
        <w:tc>
          <w:tcPr>
            <w:tcW w:w="9640" w:type="dxa"/>
            <w:gridSpan w:val="11"/>
          </w:tcPr>
          <w:p w14:paraId="42A445FB">
            <w:pPr>
              <w:pStyle w:val="82"/>
              <w:spacing w:after="0"/>
              <w:rPr>
                <w:sz w:val="8"/>
                <w:szCs w:val="8"/>
              </w:rPr>
            </w:pPr>
          </w:p>
        </w:tc>
      </w:tr>
      <w:tr w14:paraId="719BF0C8">
        <w:tblPrEx>
          <w:tblCellMar>
            <w:top w:w="0" w:type="dxa"/>
            <w:left w:w="42" w:type="dxa"/>
            <w:bottom w:w="0" w:type="dxa"/>
            <w:right w:w="42" w:type="dxa"/>
          </w:tblCellMar>
        </w:tblPrEx>
        <w:tc>
          <w:tcPr>
            <w:tcW w:w="1843" w:type="dxa"/>
            <w:tcBorders>
              <w:top w:val="single" w:color="auto" w:sz="4" w:space="0"/>
              <w:left w:val="single" w:color="auto" w:sz="4" w:space="0"/>
            </w:tcBorders>
          </w:tcPr>
          <w:p w14:paraId="6148C4AF">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6F075EBA">
            <w:pPr>
              <w:pStyle w:val="82"/>
              <w:spacing w:after="0"/>
              <w:ind w:left="100"/>
              <w:rPr>
                <w:rFonts w:hint="default" w:eastAsia="宋体"/>
                <w:lang w:val="en-US" w:eastAsia="zh-CN"/>
              </w:rPr>
            </w:pPr>
            <w:r>
              <w:rPr>
                <w:rFonts w:hint="eastAsia"/>
              </w:rPr>
              <w:t xml:space="preserve">remove the EN about the </w:t>
            </w:r>
            <w:r>
              <w:rPr>
                <w:rFonts w:hint="eastAsia" w:eastAsia="宋体"/>
                <w:lang w:val="en-US" w:eastAsia="zh-CN"/>
              </w:rPr>
              <w:t>split operation node registration</w:t>
            </w:r>
          </w:p>
        </w:tc>
      </w:tr>
      <w:tr w14:paraId="46329926">
        <w:tblPrEx>
          <w:tblCellMar>
            <w:top w:w="0" w:type="dxa"/>
            <w:left w:w="42" w:type="dxa"/>
            <w:bottom w:w="0" w:type="dxa"/>
            <w:right w:w="42" w:type="dxa"/>
          </w:tblCellMar>
        </w:tblPrEx>
        <w:tc>
          <w:tcPr>
            <w:tcW w:w="1843" w:type="dxa"/>
            <w:tcBorders>
              <w:left w:val="single" w:color="auto" w:sz="4" w:space="0"/>
            </w:tcBorders>
          </w:tcPr>
          <w:p w14:paraId="4E06F3FF">
            <w:pPr>
              <w:pStyle w:val="82"/>
              <w:spacing w:after="0"/>
              <w:rPr>
                <w:b/>
                <w:i/>
                <w:sz w:val="8"/>
                <w:szCs w:val="8"/>
              </w:rPr>
            </w:pPr>
          </w:p>
        </w:tc>
        <w:tc>
          <w:tcPr>
            <w:tcW w:w="7797" w:type="dxa"/>
            <w:gridSpan w:val="10"/>
            <w:tcBorders>
              <w:right w:val="single" w:color="auto" w:sz="4" w:space="0"/>
            </w:tcBorders>
          </w:tcPr>
          <w:p w14:paraId="3F48C5A2">
            <w:pPr>
              <w:pStyle w:val="82"/>
              <w:spacing w:after="0"/>
              <w:rPr>
                <w:sz w:val="8"/>
                <w:szCs w:val="8"/>
              </w:rPr>
            </w:pPr>
          </w:p>
        </w:tc>
      </w:tr>
      <w:tr w14:paraId="0B6CA9AF">
        <w:tblPrEx>
          <w:tblCellMar>
            <w:top w:w="0" w:type="dxa"/>
            <w:left w:w="42" w:type="dxa"/>
            <w:bottom w:w="0" w:type="dxa"/>
            <w:right w:w="42" w:type="dxa"/>
          </w:tblCellMar>
        </w:tblPrEx>
        <w:tc>
          <w:tcPr>
            <w:tcW w:w="1843" w:type="dxa"/>
            <w:tcBorders>
              <w:left w:val="single" w:color="auto" w:sz="4" w:space="0"/>
            </w:tcBorders>
          </w:tcPr>
          <w:p w14:paraId="60FCBE85">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vAlign w:val="top"/>
          </w:tcPr>
          <w:p w14:paraId="18F7F13D">
            <w:pPr>
              <w:pStyle w:val="82"/>
              <w:spacing w:after="0"/>
              <w:ind w:left="100" w:leftChars="0"/>
            </w:pPr>
            <w:r>
              <w:rPr>
                <w:rFonts w:hint="eastAsia"/>
                <w:lang w:val="en-US" w:eastAsia="zh-CN"/>
              </w:rPr>
              <w:t>China Mobile</w:t>
            </w:r>
          </w:p>
        </w:tc>
      </w:tr>
      <w:tr w14:paraId="5AA81F03">
        <w:tblPrEx>
          <w:tblCellMar>
            <w:top w:w="0" w:type="dxa"/>
            <w:left w:w="42" w:type="dxa"/>
            <w:bottom w:w="0" w:type="dxa"/>
            <w:right w:w="42" w:type="dxa"/>
          </w:tblCellMar>
        </w:tblPrEx>
        <w:tc>
          <w:tcPr>
            <w:tcW w:w="1843" w:type="dxa"/>
            <w:tcBorders>
              <w:left w:val="single" w:color="auto" w:sz="4" w:space="0"/>
            </w:tcBorders>
          </w:tcPr>
          <w:p w14:paraId="71AE9186">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vAlign w:val="top"/>
          </w:tcPr>
          <w:p w14:paraId="5B63D190">
            <w:pPr>
              <w:pStyle w:val="82"/>
              <w:spacing w:after="0"/>
              <w:ind w:left="100" w:leftChars="0"/>
            </w:pPr>
            <w:r>
              <w:t>S6</w:t>
            </w:r>
          </w:p>
        </w:tc>
      </w:tr>
      <w:tr w14:paraId="2495107A">
        <w:tblPrEx>
          <w:tblCellMar>
            <w:top w:w="0" w:type="dxa"/>
            <w:left w:w="42" w:type="dxa"/>
            <w:bottom w:w="0" w:type="dxa"/>
            <w:right w:w="42" w:type="dxa"/>
          </w:tblCellMar>
        </w:tblPrEx>
        <w:tc>
          <w:tcPr>
            <w:tcW w:w="1843" w:type="dxa"/>
            <w:tcBorders>
              <w:left w:val="single" w:color="auto" w:sz="4" w:space="0"/>
            </w:tcBorders>
          </w:tcPr>
          <w:p w14:paraId="3F323FD9">
            <w:pPr>
              <w:pStyle w:val="82"/>
              <w:spacing w:after="0"/>
              <w:rPr>
                <w:b/>
                <w:i/>
                <w:sz w:val="8"/>
                <w:szCs w:val="8"/>
              </w:rPr>
            </w:pPr>
          </w:p>
        </w:tc>
        <w:tc>
          <w:tcPr>
            <w:tcW w:w="7797" w:type="dxa"/>
            <w:gridSpan w:val="10"/>
            <w:tcBorders>
              <w:right w:val="single" w:color="auto" w:sz="4" w:space="0"/>
            </w:tcBorders>
            <w:vAlign w:val="top"/>
          </w:tcPr>
          <w:p w14:paraId="25153A20">
            <w:pPr>
              <w:pStyle w:val="82"/>
              <w:spacing w:after="0"/>
              <w:rPr>
                <w:sz w:val="8"/>
                <w:szCs w:val="8"/>
              </w:rPr>
            </w:pPr>
          </w:p>
        </w:tc>
      </w:tr>
      <w:tr w14:paraId="44ADCCA4">
        <w:tblPrEx>
          <w:tblCellMar>
            <w:top w:w="0" w:type="dxa"/>
            <w:left w:w="42" w:type="dxa"/>
            <w:bottom w:w="0" w:type="dxa"/>
            <w:right w:w="42" w:type="dxa"/>
          </w:tblCellMar>
        </w:tblPrEx>
        <w:tc>
          <w:tcPr>
            <w:tcW w:w="1843" w:type="dxa"/>
            <w:tcBorders>
              <w:left w:val="single" w:color="auto" w:sz="4" w:space="0"/>
            </w:tcBorders>
          </w:tcPr>
          <w:p w14:paraId="2015232B">
            <w:pPr>
              <w:pStyle w:val="82"/>
              <w:tabs>
                <w:tab w:val="right" w:pos="1759"/>
              </w:tabs>
              <w:spacing w:after="0"/>
              <w:rPr>
                <w:b/>
                <w:i/>
              </w:rPr>
            </w:pPr>
            <w:r>
              <w:rPr>
                <w:b/>
                <w:i/>
              </w:rPr>
              <w:t>Work item code:</w:t>
            </w:r>
          </w:p>
        </w:tc>
        <w:tc>
          <w:tcPr>
            <w:tcW w:w="3686" w:type="dxa"/>
            <w:gridSpan w:val="5"/>
            <w:shd w:val="pct30" w:color="FFFF00" w:fill="auto"/>
            <w:vAlign w:val="top"/>
          </w:tcPr>
          <w:p w14:paraId="09226B78">
            <w:pPr>
              <w:pStyle w:val="82"/>
              <w:spacing w:after="0"/>
              <w:ind w:left="100" w:leftChars="0"/>
              <w:rPr>
                <w:rFonts w:hint="default"/>
                <w:highlight w:val="none"/>
                <w:lang w:val="en-US"/>
              </w:rPr>
            </w:pPr>
            <w:r>
              <w:rPr>
                <w:rFonts w:hint="eastAsia"/>
                <w:color w:val="262626"/>
                <w:highlight w:val="none"/>
                <w:lang w:val="en-US" w:eastAsia="zh-CN"/>
              </w:rPr>
              <w:t>AIML_App</w:t>
            </w:r>
          </w:p>
        </w:tc>
        <w:tc>
          <w:tcPr>
            <w:tcW w:w="567" w:type="dxa"/>
            <w:tcBorders>
              <w:left w:val="nil"/>
            </w:tcBorders>
            <w:vAlign w:val="top"/>
          </w:tcPr>
          <w:p w14:paraId="782A29CD">
            <w:pPr>
              <w:pStyle w:val="82"/>
              <w:spacing w:after="0"/>
              <w:ind w:right="100" w:rightChars="0"/>
              <w:rPr>
                <w:highlight w:val="none"/>
              </w:rPr>
            </w:pPr>
          </w:p>
        </w:tc>
        <w:tc>
          <w:tcPr>
            <w:tcW w:w="1417" w:type="dxa"/>
            <w:gridSpan w:val="3"/>
            <w:tcBorders>
              <w:left w:val="nil"/>
            </w:tcBorders>
            <w:vAlign w:val="top"/>
          </w:tcPr>
          <w:p w14:paraId="353F8C1F">
            <w:pPr>
              <w:pStyle w:val="82"/>
              <w:spacing w:after="0"/>
              <w:jc w:val="right"/>
              <w:rPr>
                <w:highlight w:val="none"/>
              </w:rPr>
            </w:pPr>
            <w:r>
              <w:rPr>
                <w:b/>
                <w:i/>
                <w:highlight w:val="none"/>
              </w:rPr>
              <w:t>Date:</w:t>
            </w:r>
          </w:p>
        </w:tc>
        <w:tc>
          <w:tcPr>
            <w:tcW w:w="2127" w:type="dxa"/>
            <w:tcBorders>
              <w:right w:val="single" w:color="auto" w:sz="4" w:space="0"/>
            </w:tcBorders>
            <w:shd w:val="pct30" w:color="FFFF00" w:fill="auto"/>
            <w:vAlign w:val="top"/>
          </w:tcPr>
          <w:p w14:paraId="0D2C2888">
            <w:pPr>
              <w:pStyle w:val="82"/>
              <w:spacing w:after="0"/>
              <w:ind w:left="100" w:leftChars="0"/>
              <w:rPr>
                <w:rFonts w:hint="eastAsia" w:eastAsia="宋体"/>
                <w:highlight w:val="none"/>
                <w:lang w:val="en-US" w:eastAsia="zh-CN"/>
              </w:rPr>
            </w:pPr>
            <w:r>
              <w:rPr>
                <w:highlight w:val="none"/>
              </w:rPr>
              <w:t>202</w:t>
            </w:r>
            <w:r>
              <w:rPr>
                <w:rFonts w:hint="eastAsia" w:eastAsia="宋体"/>
                <w:highlight w:val="none"/>
                <w:lang w:val="en-US" w:eastAsia="zh-CN"/>
              </w:rPr>
              <w:t>5</w:t>
            </w:r>
            <w:r>
              <w:rPr>
                <w:highlight w:val="none"/>
              </w:rPr>
              <w:t>-</w:t>
            </w:r>
            <w:r>
              <w:rPr>
                <w:rFonts w:hint="eastAsia"/>
                <w:highlight w:val="none"/>
                <w:lang w:val="en-US" w:eastAsia="zh-CN"/>
              </w:rPr>
              <w:t>2</w:t>
            </w:r>
            <w:r>
              <w:rPr>
                <w:highlight w:val="none"/>
              </w:rPr>
              <w:t>-</w:t>
            </w:r>
            <w:r>
              <w:rPr>
                <w:rFonts w:hint="eastAsia" w:eastAsia="宋体"/>
                <w:highlight w:val="none"/>
                <w:lang w:val="en-US" w:eastAsia="zh-CN"/>
              </w:rPr>
              <w:t>7</w:t>
            </w:r>
          </w:p>
        </w:tc>
      </w:tr>
      <w:tr w14:paraId="20E55F3D">
        <w:tblPrEx>
          <w:tblCellMar>
            <w:top w:w="0" w:type="dxa"/>
            <w:left w:w="42" w:type="dxa"/>
            <w:bottom w:w="0" w:type="dxa"/>
            <w:right w:w="42" w:type="dxa"/>
          </w:tblCellMar>
        </w:tblPrEx>
        <w:tc>
          <w:tcPr>
            <w:tcW w:w="1843" w:type="dxa"/>
            <w:tcBorders>
              <w:left w:val="single" w:color="auto" w:sz="4" w:space="0"/>
            </w:tcBorders>
          </w:tcPr>
          <w:p w14:paraId="07FB0186">
            <w:pPr>
              <w:pStyle w:val="82"/>
              <w:spacing w:after="0"/>
              <w:rPr>
                <w:b/>
                <w:i/>
                <w:sz w:val="8"/>
                <w:szCs w:val="8"/>
              </w:rPr>
            </w:pPr>
          </w:p>
        </w:tc>
        <w:tc>
          <w:tcPr>
            <w:tcW w:w="1986" w:type="dxa"/>
            <w:gridSpan w:val="4"/>
            <w:vAlign w:val="top"/>
          </w:tcPr>
          <w:p w14:paraId="0312596B">
            <w:pPr>
              <w:pStyle w:val="82"/>
              <w:spacing w:after="0"/>
              <w:rPr>
                <w:sz w:val="8"/>
                <w:szCs w:val="8"/>
              </w:rPr>
            </w:pPr>
          </w:p>
        </w:tc>
        <w:tc>
          <w:tcPr>
            <w:tcW w:w="2267" w:type="dxa"/>
            <w:gridSpan w:val="2"/>
            <w:vAlign w:val="top"/>
          </w:tcPr>
          <w:p w14:paraId="323D50EF">
            <w:pPr>
              <w:pStyle w:val="82"/>
              <w:spacing w:after="0"/>
              <w:rPr>
                <w:sz w:val="8"/>
                <w:szCs w:val="8"/>
              </w:rPr>
            </w:pPr>
          </w:p>
        </w:tc>
        <w:tc>
          <w:tcPr>
            <w:tcW w:w="1417" w:type="dxa"/>
            <w:gridSpan w:val="3"/>
            <w:vAlign w:val="top"/>
          </w:tcPr>
          <w:p w14:paraId="358985F1">
            <w:pPr>
              <w:pStyle w:val="82"/>
              <w:spacing w:after="0"/>
              <w:rPr>
                <w:sz w:val="8"/>
                <w:szCs w:val="8"/>
              </w:rPr>
            </w:pPr>
          </w:p>
        </w:tc>
        <w:tc>
          <w:tcPr>
            <w:tcW w:w="2127" w:type="dxa"/>
            <w:tcBorders>
              <w:right w:val="single" w:color="auto" w:sz="4" w:space="0"/>
            </w:tcBorders>
            <w:vAlign w:val="top"/>
          </w:tcPr>
          <w:p w14:paraId="56F876B7">
            <w:pPr>
              <w:pStyle w:val="82"/>
              <w:spacing w:after="0"/>
              <w:rPr>
                <w:sz w:val="8"/>
                <w:szCs w:val="8"/>
              </w:rPr>
            </w:pPr>
          </w:p>
        </w:tc>
      </w:tr>
      <w:tr w14:paraId="5F2B9396">
        <w:tblPrEx>
          <w:tblCellMar>
            <w:top w:w="0" w:type="dxa"/>
            <w:left w:w="42" w:type="dxa"/>
            <w:bottom w:w="0" w:type="dxa"/>
            <w:right w:w="42" w:type="dxa"/>
          </w:tblCellMar>
        </w:tblPrEx>
        <w:trPr>
          <w:cantSplit/>
        </w:trPr>
        <w:tc>
          <w:tcPr>
            <w:tcW w:w="1843" w:type="dxa"/>
            <w:tcBorders>
              <w:left w:val="single" w:color="auto" w:sz="4" w:space="0"/>
            </w:tcBorders>
          </w:tcPr>
          <w:p w14:paraId="1D09F076">
            <w:pPr>
              <w:pStyle w:val="82"/>
              <w:tabs>
                <w:tab w:val="right" w:pos="1759"/>
              </w:tabs>
              <w:spacing w:after="0"/>
              <w:rPr>
                <w:b/>
                <w:i/>
              </w:rPr>
            </w:pPr>
            <w:r>
              <w:rPr>
                <w:b/>
                <w:i/>
              </w:rPr>
              <w:t>Category:</w:t>
            </w:r>
          </w:p>
        </w:tc>
        <w:tc>
          <w:tcPr>
            <w:tcW w:w="851" w:type="dxa"/>
            <w:shd w:val="pct30" w:color="FFFF00" w:fill="auto"/>
            <w:vAlign w:val="top"/>
          </w:tcPr>
          <w:p w14:paraId="2D960DD8">
            <w:pPr>
              <w:pStyle w:val="82"/>
              <w:spacing w:after="0"/>
              <w:ind w:left="100" w:leftChars="0" w:right="-609" w:rightChars="0"/>
              <w:rPr>
                <w:b/>
                <w:highlight w:val="none"/>
              </w:rPr>
            </w:pPr>
            <w:r>
              <w:rPr>
                <w:rFonts w:hint="eastAsia" w:eastAsia="宋体"/>
                <w:b/>
                <w:highlight w:val="none"/>
                <w:lang w:val="en-US" w:eastAsia="zh-CN"/>
              </w:rPr>
              <w:t>F</w:t>
            </w:r>
          </w:p>
        </w:tc>
        <w:tc>
          <w:tcPr>
            <w:tcW w:w="3402" w:type="dxa"/>
            <w:gridSpan w:val="5"/>
            <w:tcBorders>
              <w:left w:val="nil"/>
            </w:tcBorders>
            <w:vAlign w:val="top"/>
          </w:tcPr>
          <w:p w14:paraId="53E46C9A">
            <w:pPr>
              <w:pStyle w:val="82"/>
              <w:spacing w:after="0"/>
              <w:rPr>
                <w:highlight w:val="none"/>
              </w:rPr>
            </w:pPr>
          </w:p>
        </w:tc>
        <w:tc>
          <w:tcPr>
            <w:tcW w:w="1417" w:type="dxa"/>
            <w:gridSpan w:val="3"/>
            <w:tcBorders>
              <w:left w:val="nil"/>
            </w:tcBorders>
            <w:vAlign w:val="top"/>
          </w:tcPr>
          <w:p w14:paraId="762D050B">
            <w:pPr>
              <w:pStyle w:val="82"/>
              <w:spacing w:after="0"/>
              <w:jc w:val="right"/>
              <w:rPr>
                <w:b/>
                <w:i/>
                <w:highlight w:val="none"/>
              </w:rPr>
            </w:pPr>
            <w:r>
              <w:rPr>
                <w:b/>
                <w:i/>
                <w:highlight w:val="none"/>
              </w:rPr>
              <w:t>Release:</w:t>
            </w:r>
          </w:p>
        </w:tc>
        <w:tc>
          <w:tcPr>
            <w:tcW w:w="2127" w:type="dxa"/>
            <w:tcBorders>
              <w:right w:val="single" w:color="auto" w:sz="4" w:space="0"/>
            </w:tcBorders>
            <w:shd w:val="pct30" w:color="FFFF00" w:fill="auto"/>
            <w:vAlign w:val="top"/>
          </w:tcPr>
          <w:p w14:paraId="454C0D4A">
            <w:pPr>
              <w:pStyle w:val="82"/>
              <w:spacing w:after="0"/>
              <w:ind w:left="100" w:leftChars="0"/>
              <w:rPr>
                <w:highlight w:val="none"/>
              </w:rPr>
            </w:pPr>
            <w:r>
              <w:rPr>
                <w:rFonts w:hint="eastAsia"/>
                <w:highlight w:val="none"/>
              </w:rPr>
              <w:t>Rel-19</w:t>
            </w:r>
          </w:p>
        </w:tc>
      </w:tr>
      <w:tr w14:paraId="4D424305">
        <w:tblPrEx>
          <w:tblCellMar>
            <w:top w:w="0" w:type="dxa"/>
            <w:left w:w="42" w:type="dxa"/>
            <w:bottom w:w="0" w:type="dxa"/>
            <w:right w:w="42" w:type="dxa"/>
          </w:tblCellMar>
        </w:tblPrEx>
        <w:tc>
          <w:tcPr>
            <w:tcW w:w="1843" w:type="dxa"/>
            <w:tcBorders>
              <w:left w:val="single" w:color="auto" w:sz="4" w:space="0"/>
              <w:bottom w:val="single" w:color="auto" w:sz="4" w:space="0"/>
            </w:tcBorders>
          </w:tcPr>
          <w:p w14:paraId="7199FCA9">
            <w:pPr>
              <w:pStyle w:val="82"/>
              <w:spacing w:after="0"/>
              <w:rPr>
                <w:b/>
                <w:i/>
              </w:rPr>
            </w:pPr>
          </w:p>
        </w:tc>
        <w:tc>
          <w:tcPr>
            <w:tcW w:w="4677" w:type="dxa"/>
            <w:gridSpan w:val="8"/>
            <w:tcBorders>
              <w:bottom w:val="single" w:color="auto" w:sz="4" w:space="0"/>
            </w:tcBorders>
          </w:tcPr>
          <w:p w14:paraId="40E4FDC6">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67620916">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14:paraId="3D7DC665">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14:paraId="3EF2DBF5">
        <w:tblPrEx>
          <w:tblCellMar>
            <w:top w:w="0" w:type="dxa"/>
            <w:left w:w="42" w:type="dxa"/>
            <w:bottom w:w="0" w:type="dxa"/>
            <w:right w:w="42" w:type="dxa"/>
          </w:tblCellMar>
        </w:tblPrEx>
        <w:tc>
          <w:tcPr>
            <w:tcW w:w="1843" w:type="dxa"/>
          </w:tcPr>
          <w:p w14:paraId="64E159A5">
            <w:pPr>
              <w:pStyle w:val="82"/>
              <w:spacing w:after="0"/>
              <w:rPr>
                <w:b/>
                <w:i/>
                <w:sz w:val="8"/>
                <w:szCs w:val="8"/>
              </w:rPr>
            </w:pPr>
          </w:p>
        </w:tc>
        <w:tc>
          <w:tcPr>
            <w:tcW w:w="7797" w:type="dxa"/>
            <w:gridSpan w:val="10"/>
          </w:tcPr>
          <w:p w14:paraId="1EE7FE3A">
            <w:pPr>
              <w:pStyle w:val="82"/>
              <w:spacing w:after="0"/>
              <w:rPr>
                <w:sz w:val="8"/>
                <w:szCs w:val="8"/>
              </w:rPr>
            </w:pPr>
          </w:p>
        </w:tc>
      </w:tr>
      <w:tr w14:paraId="449E5065">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0019A382">
            <w:pPr>
              <w:pStyle w:val="82"/>
              <w:tabs>
                <w:tab w:val="right" w:pos="2184"/>
              </w:tabs>
              <w:spacing w:after="0"/>
              <w:rPr>
                <w:b/>
                <w:i/>
                <w:highlight w:val="none"/>
              </w:rPr>
            </w:pPr>
            <w:r>
              <w:rPr>
                <w:b/>
                <w:i/>
                <w:highlight w:val="none"/>
              </w:rPr>
              <w:t>Reason for change:</w:t>
            </w:r>
          </w:p>
        </w:tc>
        <w:tc>
          <w:tcPr>
            <w:tcW w:w="6946" w:type="dxa"/>
            <w:gridSpan w:val="9"/>
            <w:tcBorders>
              <w:top w:val="single" w:color="auto" w:sz="4" w:space="0"/>
              <w:right w:val="single" w:color="auto" w:sz="4" w:space="0"/>
            </w:tcBorders>
            <w:shd w:val="pct30" w:color="FFFF00" w:fill="auto"/>
          </w:tcPr>
          <w:p w14:paraId="30ADFC2E">
            <w:pPr>
              <w:pStyle w:val="82"/>
              <w:rPr>
                <w:highlight w:val="none"/>
              </w:rPr>
            </w:pPr>
            <w:r>
              <w:rPr>
                <w:rFonts w:hint="eastAsia" w:eastAsia="宋体"/>
                <w:highlight w:val="none"/>
                <w:lang w:val="en-US" w:eastAsia="zh-CN"/>
              </w:rPr>
              <w:t xml:space="preserve">TS 23.482 has been approved. Split operation node registration remains a EN </w:t>
            </w:r>
            <w:r>
              <w:rPr>
                <w:rFonts w:hint="default" w:eastAsia="宋体"/>
                <w:highlight w:val="none"/>
                <w:lang w:val="en-US" w:eastAsia="zh-CN"/>
              </w:rPr>
              <w:t>“</w:t>
            </w:r>
            <w:r>
              <w:rPr>
                <w:highlight w:val="none"/>
              </w:rPr>
              <w:t>Whether an AIMLE client can register as a processing node is FFS</w:t>
            </w:r>
            <w:r>
              <w:rPr>
                <w:rFonts w:hint="default" w:eastAsia="宋体"/>
                <w:highlight w:val="none"/>
                <w:lang w:val="en-US" w:eastAsia="zh-CN"/>
              </w:rPr>
              <w:t>”</w:t>
            </w:r>
            <w:r>
              <w:rPr>
                <w:rFonts w:hint="eastAsia" w:eastAsia="宋体"/>
                <w:highlight w:val="none"/>
                <w:lang w:val="en-US" w:eastAsia="zh-CN"/>
              </w:rPr>
              <w:t xml:space="preserve">. besides VAL server, UE also has capability of computing. </w:t>
            </w:r>
            <w:r>
              <w:rPr>
                <w:rFonts w:hint="eastAsia" w:eastAsia="宋体"/>
                <w:lang w:val="en-US" w:eastAsia="zh-CN"/>
              </w:rPr>
              <w:t xml:space="preserve">AIMLE client can invoke these resource to archive </w:t>
            </w:r>
            <w:r>
              <w:rPr>
                <w:lang w:val="en-US"/>
              </w:rPr>
              <w:t>split operation</w:t>
            </w:r>
            <w:r>
              <w:rPr>
                <w:rFonts w:hint="eastAsia" w:eastAsia="宋体"/>
                <w:lang w:val="en-US" w:eastAsia="zh-CN"/>
              </w:rPr>
              <w:t xml:space="preserve">. </w:t>
            </w:r>
            <w:r>
              <w:rPr>
                <w:rFonts w:hint="eastAsia" w:eastAsia="宋体"/>
                <w:highlight w:val="none"/>
                <w:lang w:val="en-US" w:eastAsia="zh-CN"/>
              </w:rPr>
              <w:t xml:space="preserve">So </w:t>
            </w:r>
            <w:r>
              <w:rPr>
                <w:rFonts w:hint="eastAsia"/>
                <w:highlight w:val="none"/>
              </w:rPr>
              <w:t>it is proposed to remove the EN in clause 8.14.2.</w:t>
            </w:r>
          </w:p>
        </w:tc>
      </w:tr>
      <w:tr w14:paraId="28564AAC">
        <w:tblPrEx>
          <w:tblCellMar>
            <w:top w:w="0" w:type="dxa"/>
            <w:left w:w="42" w:type="dxa"/>
            <w:bottom w:w="0" w:type="dxa"/>
            <w:right w:w="42" w:type="dxa"/>
          </w:tblCellMar>
        </w:tblPrEx>
        <w:tc>
          <w:tcPr>
            <w:tcW w:w="2694" w:type="dxa"/>
            <w:gridSpan w:val="2"/>
            <w:tcBorders>
              <w:left w:val="single" w:color="auto" w:sz="4" w:space="0"/>
            </w:tcBorders>
          </w:tcPr>
          <w:p w14:paraId="65279B60">
            <w:pPr>
              <w:pStyle w:val="82"/>
              <w:spacing w:after="0"/>
              <w:rPr>
                <w:b/>
                <w:i/>
                <w:sz w:val="8"/>
                <w:szCs w:val="8"/>
              </w:rPr>
            </w:pPr>
          </w:p>
        </w:tc>
        <w:tc>
          <w:tcPr>
            <w:tcW w:w="6946" w:type="dxa"/>
            <w:gridSpan w:val="9"/>
            <w:tcBorders>
              <w:right w:val="single" w:color="auto" w:sz="4" w:space="0"/>
            </w:tcBorders>
          </w:tcPr>
          <w:p w14:paraId="3F636E73">
            <w:pPr>
              <w:pStyle w:val="82"/>
              <w:spacing w:after="0"/>
              <w:rPr>
                <w:sz w:val="8"/>
                <w:szCs w:val="8"/>
              </w:rPr>
            </w:pPr>
          </w:p>
        </w:tc>
      </w:tr>
      <w:tr w14:paraId="3896F52E">
        <w:tblPrEx>
          <w:tblCellMar>
            <w:top w:w="0" w:type="dxa"/>
            <w:left w:w="42" w:type="dxa"/>
            <w:bottom w:w="0" w:type="dxa"/>
            <w:right w:w="42" w:type="dxa"/>
          </w:tblCellMar>
        </w:tblPrEx>
        <w:tc>
          <w:tcPr>
            <w:tcW w:w="2694" w:type="dxa"/>
            <w:gridSpan w:val="2"/>
            <w:tcBorders>
              <w:left w:val="single" w:color="auto" w:sz="4" w:space="0"/>
            </w:tcBorders>
          </w:tcPr>
          <w:p w14:paraId="75A1A87E">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31F7A647">
            <w:pPr>
              <w:pStyle w:val="82"/>
              <w:spacing w:after="0"/>
              <w:rPr>
                <w:rFonts w:hint="default" w:eastAsia="宋体"/>
                <w:lang w:val="en-US" w:eastAsia="zh-CN"/>
              </w:rPr>
            </w:pPr>
            <w:r>
              <w:rPr>
                <w:rFonts w:hint="eastAsia" w:eastAsia="宋体"/>
                <w:lang w:val="en-US" w:eastAsia="zh-CN"/>
              </w:rPr>
              <w:t>R</w:t>
            </w:r>
            <w:r>
              <w:rPr>
                <w:rFonts w:hint="default" w:eastAsia="宋体"/>
                <w:lang w:val="en-US" w:eastAsia="zh-CN"/>
              </w:rPr>
              <w:t>emove the EN about</w:t>
            </w:r>
            <w:r>
              <w:rPr>
                <w:rFonts w:hint="eastAsia" w:eastAsia="宋体"/>
                <w:lang w:val="en-US" w:eastAsia="zh-CN"/>
              </w:rPr>
              <w:t xml:space="preserve"> </w:t>
            </w:r>
            <w:r>
              <w:rPr>
                <w:rFonts w:hint="eastAsia"/>
              </w:rPr>
              <w:t xml:space="preserve">the </w:t>
            </w:r>
            <w:r>
              <w:rPr>
                <w:rFonts w:hint="eastAsia" w:eastAsia="宋体"/>
                <w:lang w:val="en-US" w:eastAsia="zh-CN"/>
              </w:rPr>
              <w:t>AIMLE client register as a processing node in</w:t>
            </w:r>
            <w:r>
              <w:rPr>
                <w:rFonts w:hint="eastAsia"/>
              </w:rPr>
              <w:t xml:space="preserve"> clause </w:t>
            </w:r>
            <w:r>
              <w:t>8.14.2</w:t>
            </w:r>
            <w:r>
              <w:rPr>
                <w:rFonts w:hint="eastAsia"/>
              </w:rPr>
              <w:t>.</w:t>
            </w:r>
          </w:p>
        </w:tc>
      </w:tr>
      <w:tr w14:paraId="5AB9A05D">
        <w:tblPrEx>
          <w:tblCellMar>
            <w:top w:w="0" w:type="dxa"/>
            <w:left w:w="42" w:type="dxa"/>
            <w:bottom w:w="0" w:type="dxa"/>
            <w:right w:w="42" w:type="dxa"/>
          </w:tblCellMar>
        </w:tblPrEx>
        <w:tc>
          <w:tcPr>
            <w:tcW w:w="2694" w:type="dxa"/>
            <w:gridSpan w:val="2"/>
            <w:tcBorders>
              <w:left w:val="single" w:color="auto" w:sz="4" w:space="0"/>
            </w:tcBorders>
          </w:tcPr>
          <w:p w14:paraId="200A7F16">
            <w:pPr>
              <w:pStyle w:val="82"/>
              <w:spacing w:after="0"/>
              <w:rPr>
                <w:b/>
                <w:i/>
                <w:sz w:val="8"/>
                <w:szCs w:val="8"/>
              </w:rPr>
            </w:pPr>
          </w:p>
        </w:tc>
        <w:tc>
          <w:tcPr>
            <w:tcW w:w="6946" w:type="dxa"/>
            <w:gridSpan w:val="9"/>
            <w:tcBorders>
              <w:right w:val="single" w:color="auto" w:sz="4" w:space="0"/>
            </w:tcBorders>
          </w:tcPr>
          <w:p w14:paraId="206CE401">
            <w:pPr>
              <w:pStyle w:val="82"/>
              <w:spacing w:after="0"/>
              <w:rPr>
                <w:sz w:val="8"/>
                <w:szCs w:val="8"/>
              </w:rPr>
            </w:pPr>
          </w:p>
        </w:tc>
      </w:tr>
      <w:tr w14:paraId="7BE5BC87">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550E2385">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6F37E693">
            <w:pPr>
              <w:pStyle w:val="82"/>
              <w:spacing w:after="0"/>
              <w:rPr>
                <w:rFonts w:hint="default" w:eastAsia="宋体"/>
                <w:lang w:val="en-US" w:eastAsia="zh-CN"/>
              </w:rPr>
            </w:pPr>
            <w:r>
              <w:rPr>
                <w:rFonts w:hint="eastAsia" w:eastAsia="宋体"/>
                <w:lang w:val="en-US" w:eastAsia="zh-CN"/>
              </w:rPr>
              <w:t>EN unsolved.</w:t>
            </w:r>
          </w:p>
        </w:tc>
      </w:tr>
      <w:tr w14:paraId="72C2F3B9">
        <w:tblPrEx>
          <w:tblCellMar>
            <w:top w:w="0" w:type="dxa"/>
            <w:left w:w="42" w:type="dxa"/>
            <w:bottom w:w="0" w:type="dxa"/>
            <w:right w:w="42" w:type="dxa"/>
          </w:tblCellMar>
        </w:tblPrEx>
        <w:tc>
          <w:tcPr>
            <w:tcW w:w="2694" w:type="dxa"/>
            <w:gridSpan w:val="2"/>
          </w:tcPr>
          <w:p w14:paraId="608328D1">
            <w:pPr>
              <w:pStyle w:val="82"/>
              <w:spacing w:after="0"/>
              <w:rPr>
                <w:b/>
                <w:i/>
                <w:sz w:val="8"/>
                <w:szCs w:val="8"/>
              </w:rPr>
            </w:pPr>
          </w:p>
        </w:tc>
        <w:tc>
          <w:tcPr>
            <w:tcW w:w="6946" w:type="dxa"/>
            <w:gridSpan w:val="9"/>
          </w:tcPr>
          <w:p w14:paraId="5313BE97">
            <w:pPr>
              <w:pStyle w:val="82"/>
              <w:spacing w:after="0"/>
              <w:rPr>
                <w:sz w:val="8"/>
                <w:szCs w:val="8"/>
              </w:rPr>
            </w:pPr>
          </w:p>
        </w:tc>
      </w:tr>
      <w:tr w14:paraId="354D4759">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4F019D96">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54D82F49">
            <w:pPr>
              <w:pStyle w:val="82"/>
              <w:spacing w:after="0"/>
              <w:ind w:left="100"/>
              <w:rPr>
                <w:rFonts w:hint="default" w:eastAsia="宋体"/>
                <w:lang w:val="en-US" w:eastAsia="zh-CN"/>
              </w:rPr>
            </w:pPr>
            <w:r>
              <w:rPr>
                <w:rFonts w:hint="eastAsia" w:eastAsia="宋体"/>
                <w:lang w:val="en-US" w:eastAsia="zh-CN"/>
              </w:rPr>
              <w:t>8.4.2, 8.14.3.6-8.14.3.11</w:t>
            </w:r>
          </w:p>
        </w:tc>
      </w:tr>
      <w:tr w14:paraId="1418269A">
        <w:tblPrEx>
          <w:tblCellMar>
            <w:top w:w="0" w:type="dxa"/>
            <w:left w:w="42" w:type="dxa"/>
            <w:bottom w:w="0" w:type="dxa"/>
            <w:right w:w="42" w:type="dxa"/>
          </w:tblCellMar>
        </w:tblPrEx>
        <w:tc>
          <w:tcPr>
            <w:tcW w:w="2694" w:type="dxa"/>
            <w:gridSpan w:val="2"/>
            <w:tcBorders>
              <w:left w:val="single" w:color="auto" w:sz="4" w:space="0"/>
            </w:tcBorders>
          </w:tcPr>
          <w:p w14:paraId="2D2C7FF0">
            <w:pPr>
              <w:pStyle w:val="82"/>
              <w:spacing w:after="0"/>
              <w:rPr>
                <w:b/>
                <w:i/>
                <w:sz w:val="8"/>
                <w:szCs w:val="8"/>
              </w:rPr>
            </w:pPr>
          </w:p>
        </w:tc>
        <w:tc>
          <w:tcPr>
            <w:tcW w:w="6946" w:type="dxa"/>
            <w:gridSpan w:val="9"/>
            <w:tcBorders>
              <w:right w:val="single" w:color="auto" w:sz="4" w:space="0"/>
            </w:tcBorders>
          </w:tcPr>
          <w:p w14:paraId="25635783">
            <w:pPr>
              <w:pStyle w:val="82"/>
              <w:spacing w:after="0"/>
              <w:rPr>
                <w:sz w:val="8"/>
                <w:szCs w:val="8"/>
              </w:rPr>
            </w:pPr>
          </w:p>
        </w:tc>
      </w:tr>
      <w:tr w14:paraId="43E21E78">
        <w:tblPrEx>
          <w:tblCellMar>
            <w:top w:w="0" w:type="dxa"/>
            <w:left w:w="42" w:type="dxa"/>
            <w:bottom w:w="0" w:type="dxa"/>
            <w:right w:w="42" w:type="dxa"/>
          </w:tblCellMar>
        </w:tblPrEx>
        <w:tc>
          <w:tcPr>
            <w:tcW w:w="2694" w:type="dxa"/>
            <w:gridSpan w:val="2"/>
            <w:tcBorders>
              <w:left w:val="single" w:color="auto" w:sz="4" w:space="0"/>
            </w:tcBorders>
          </w:tcPr>
          <w:p w14:paraId="538F35D2">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14:paraId="6C2CBC21">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3BA46DCB">
            <w:pPr>
              <w:pStyle w:val="82"/>
              <w:spacing w:after="0"/>
              <w:jc w:val="center"/>
              <w:rPr>
                <w:b/>
                <w:caps/>
              </w:rPr>
            </w:pPr>
            <w:r>
              <w:rPr>
                <w:b/>
                <w:caps/>
              </w:rPr>
              <w:t>N</w:t>
            </w:r>
          </w:p>
        </w:tc>
        <w:tc>
          <w:tcPr>
            <w:tcW w:w="2977" w:type="dxa"/>
            <w:gridSpan w:val="4"/>
          </w:tcPr>
          <w:p w14:paraId="7A228A1A">
            <w:pPr>
              <w:pStyle w:val="82"/>
              <w:tabs>
                <w:tab w:val="right" w:pos="2893"/>
              </w:tabs>
              <w:spacing w:after="0"/>
            </w:pPr>
          </w:p>
        </w:tc>
        <w:tc>
          <w:tcPr>
            <w:tcW w:w="3401" w:type="dxa"/>
            <w:gridSpan w:val="3"/>
            <w:tcBorders>
              <w:right w:val="single" w:color="auto" w:sz="4" w:space="0"/>
            </w:tcBorders>
            <w:shd w:val="clear" w:color="FFFF00" w:fill="auto"/>
          </w:tcPr>
          <w:p w14:paraId="6173664C">
            <w:pPr>
              <w:pStyle w:val="82"/>
              <w:spacing w:after="0"/>
              <w:ind w:left="99"/>
            </w:pPr>
          </w:p>
        </w:tc>
      </w:tr>
      <w:tr w14:paraId="7999BDC4">
        <w:tblPrEx>
          <w:tblCellMar>
            <w:top w:w="0" w:type="dxa"/>
            <w:left w:w="42" w:type="dxa"/>
            <w:bottom w:w="0" w:type="dxa"/>
            <w:right w:w="42" w:type="dxa"/>
          </w:tblCellMar>
        </w:tblPrEx>
        <w:tc>
          <w:tcPr>
            <w:tcW w:w="2694" w:type="dxa"/>
            <w:gridSpan w:val="2"/>
            <w:tcBorders>
              <w:left w:val="single" w:color="auto" w:sz="4" w:space="0"/>
            </w:tcBorders>
          </w:tcPr>
          <w:p w14:paraId="227D3258">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7EBD47D1">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D6EEF0D">
            <w:pPr>
              <w:pStyle w:val="82"/>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14:paraId="45E8A9D6">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5A3C0731">
            <w:pPr>
              <w:pStyle w:val="82"/>
              <w:spacing w:after="0"/>
              <w:ind w:left="99"/>
            </w:pPr>
            <w:r>
              <w:t xml:space="preserve">TS/TR ... CR ... </w:t>
            </w:r>
          </w:p>
        </w:tc>
      </w:tr>
      <w:tr w14:paraId="714D6D63">
        <w:tblPrEx>
          <w:tblCellMar>
            <w:top w:w="0" w:type="dxa"/>
            <w:left w:w="42" w:type="dxa"/>
            <w:bottom w:w="0" w:type="dxa"/>
            <w:right w:w="42" w:type="dxa"/>
          </w:tblCellMar>
        </w:tblPrEx>
        <w:tc>
          <w:tcPr>
            <w:tcW w:w="2694" w:type="dxa"/>
            <w:gridSpan w:val="2"/>
            <w:tcBorders>
              <w:left w:val="single" w:color="auto" w:sz="4" w:space="0"/>
            </w:tcBorders>
          </w:tcPr>
          <w:p w14:paraId="426C6BF7">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3F1AD859">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0F1D7A25">
            <w:pPr>
              <w:pStyle w:val="82"/>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14:paraId="4F04195A">
            <w:pPr>
              <w:pStyle w:val="82"/>
              <w:spacing w:after="0"/>
            </w:pPr>
            <w:r>
              <w:t xml:space="preserve"> Test specifications</w:t>
            </w:r>
          </w:p>
        </w:tc>
        <w:tc>
          <w:tcPr>
            <w:tcW w:w="3401" w:type="dxa"/>
            <w:gridSpan w:val="3"/>
            <w:tcBorders>
              <w:right w:val="single" w:color="auto" w:sz="4" w:space="0"/>
            </w:tcBorders>
            <w:shd w:val="pct30" w:color="FFFF00" w:fill="auto"/>
          </w:tcPr>
          <w:p w14:paraId="5F7B80FE">
            <w:pPr>
              <w:pStyle w:val="82"/>
              <w:spacing w:after="0"/>
              <w:ind w:left="99"/>
            </w:pPr>
            <w:r>
              <w:t xml:space="preserve">TS/TR ... CR ... </w:t>
            </w:r>
          </w:p>
        </w:tc>
      </w:tr>
      <w:tr w14:paraId="3AB59062">
        <w:tblPrEx>
          <w:tblCellMar>
            <w:top w:w="0" w:type="dxa"/>
            <w:left w:w="42" w:type="dxa"/>
            <w:bottom w:w="0" w:type="dxa"/>
            <w:right w:w="42" w:type="dxa"/>
          </w:tblCellMar>
        </w:tblPrEx>
        <w:tc>
          <w:tcPr>
            <w:tcW w:w="2694" w:type="dxa"/>
            <w:gridSpan w:val="2"/>
            <w:tcBorders>
              <w:left w:val="single" w:color="auto" w:sz="4" w:space="0"/>
            </w:tcBorders>
          </w:tcPr>
          <w:p w14:paraId="1E4A4682">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553ACA7B">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6DF3301D">
            <w:pPr>
              <w:pStyle w:val="82"/>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14:paraId="506CA46B">
            <w:pPr>
              <w:pStyle w:val="82"/>
              <w:spacing w:after="0"/>
            </w:pPr>
            <w:r>
              <w:t xml:space="preserve"> O&amp;M Specifications</w:t>
            </w:r>
          </w:p>
        </w:tc>
        <w:tc>
          <w:tcPr>
            <w:tcW w:w="3401" w:type="dxa"/>
            <w:gridSpan w:val="3"/>
            <w:tcBorders>
              <w:right w:val="single" w:color="auto" w:sz="4" w:space="0"/>
            </w:tcBorders>
            <w:shd w:val="pct30" w:color="FFFF00" w:fill="auto"/>
          </w:tcPr>
          <w:p w14:paraId="7BB5109F">
            <w:pPr>
              <w:pStyle w:val="82"/>
              <w:spacing w:after="0"/>
              <w:ind w:left="99"/>
            </w:pPr>
            <w:r>
              <w:t xml:space="preserve">TS/TR ... CR ... </w:t>
            </w:r>
          </w:p>
        </w:tc>
      </w:tr>
      <w:tr w14:paraId="60BA10CA">
        <w:tblPrEx>
          <w:tblCellMar>
            <w:top w:w="0" w:type="dxa"/>
            <w:left w:w="42" w:type="dxa"/>
            <w:bottom w:w="0" w:type="dxa"/>
            <w:right w:w="42" w:type="dxa"/>
          </w:tblCellMar>
        </w:tblPrEx>
        <w:tc>
          <w:tcPr>
            <w:tcW w:w="2694" w:type="dxa"/>
            <w:gridSpan w:val="2"/>
            <w:tcBorders>
              <w:left w:val="single" w:color="auto" w:sz="4" w:space="0"/>
            </w:tcBorders>
          </w:tcPr>
          <w:p w14:paraId="16B5D2A1">
            <w:pPr>
              <w:pStyle w:val="82"/>
              <w:spacing w:after="0"/>
              <w:rPr>
                <w:b/>
                <w:i/>
              </w:rPr>
            </w:pPr>
          </w:p>
        </w:tc>
        <w:tc>
          <w:tcPr>
            <w:tcW w:w="6946" w:type="dxa"/>
            <w:gridSpan w:val="9"/>
            <w:tcBorders>
              <w:right w:val="single" w:color="auto" w:sz="4" w:space="0"/>
            </w:tcBorders>
          </w:tcPr>
          <w:p w14:paraId="759CFFA0">
            <w:pPr>
              <w:pStyle w:val="82"/>
              <w:spacing w:after="0"/>
            </w:pPr>
          </w:p>
        </w:tc>
      </w:tr>
      <w:tr w14:paraId="46D98101">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11268940">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5F17EF89">
            <w:pPr>
              <w:pStyle w:val="82"/>
              <w:spacing w:after="0"/>
              <w:ind w:left="100"/>
            </w:pPr>
          </w:p>
        </w:tc>
      </w:tr>
      <w:tr w14:paraId="026F5683">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1E092D8E">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2B59993E">
            <w:pPr>
              <w:pStyle w:val="82"/>
              <w:spacing w:after="0"/>
              <w:ind w:left="100"/>
              <w:rPr>
                <w:sz w:val="8"/>
                <w:szCs w:val="8"/>
              </w:rPr>
            </w:pPr>
          </w:p>
        </w:tc>
      </w:tr>
      <w:tr w14:paraId="4FFD94A1">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4C3CD490">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23B8E969">
            <w:pPr>
              <w:pStyle w:val="82"/>
              <w:spacing w:after="0"/>
              <w:ind w:left="100"/>
            </w:pPr>
          </w:p>
        </w:tc>
      </w:tr>
    </w:tbl>
    <w:p w14:paraId="519F1945">
      <w:pPr>
        <w:pStyle w:val="82"/>
        <w:spacing w:after="0"/>
        <w:rPr>
          <w:sz w:val="8"/>
          <w:szCs w:val="8"/>
        </w:rPr>
      </w:pPr>
    </w:p>
    <w:p w14:paraId="6462FEEB">
      <w:pPr>
        <w:sectPr>
          <w:headerReference r:id="rId4" w:type="even"/>
          <w:footnotePr>
            <w:numRestart w:val="eachSect"/>
          </w:footnotePr>
          <w:pgSz w:w="11907" w:h="16840"/>
          <w:pgMar w:top="1418" w:right="1134" w:bottom="1134" w:left="1134" w:header="680" w:footer="567" w:gutter="0"/>
          <w:cols w:space="720" w:num="1"/>
        </w:sectPr>
      </w:pPr>
    </w:p>
    <w:p w14:paraId="0D234D74">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rPr>
      </w:pPr>
      <w:r>
        <w:rPr>
          <w:rFonts w:ascii="Arial" w:hAnsi="Arial" w:cs="Arial"/>
          <w:color w:val="0000FF"/>
          <w:sz w:val="28"/>
          <w:szCs w:val="28"/>
        </w:rPr>
        <w:t>* * * First Change * * * *</w:t>
      </w:r>
    </w:p>
    <w:p w14:paraId="7F057C30">
      <w:pPr>
        <w:pStyle w:val="5"/>
        <w:rPr>
          <w:lang w:val="en-IN"/>
        </w:rPr>
      </w:pPr>
      <w:bookmarkStart w:id="1" w:name="_Toc187433325"/>
      <w:bookmarkStart w:id="2" w:name="_Toc187433327"/>
      <w:bookmarkStart w:id="3" w:name="_Toc176172297"/>
      <w:bookmarkStart w:id="4" w:name="_Toc12700"/>
      <w:bookmarkStart w:id="5" w:name="_Toc30794"/>
      <w:bookmarkStart w:id="6" w:name="_Toc169039400"/>
      <w:bookmarkStart w:id="7" w:name="_Toc24332"/>
      <w:r>
        <w:rPr>
          <w:lang w:val="en-IN"/>
        </w:rPr>
        <w:t>8.14.2.4</w:t>
      </w:r>
      <w:r>
        <w:rPr>
          <w:lang w:val="en-IN"/>
        </w:rPr>
        <w:tab/>
      </w:r>
      <w:r>
        <w:rPr>
          <w:lang w:val="en-IN"/>
        </w:rPr>
        <w:t>Split operation node registration</w:t>
      </w:r>
      <w:bookmarkEnd w:id="1"/>
    </w:p>
    <w:p w14:paraId="107A3DDE">
      <w:pPr>
        <w:pStyle w:val="6"/>
        <w:rPr>
          <w:lang w:val="en-US"/>
        </w:rPr>
      </w:pPr>
      <w:bookmarkStart w:id="8" w:name="_Toc187433326"/>
      <w:r>
        <w:rPr>
          <w:lang w:val="en-US"/>
        </w:rPr>
        <w:t>8.14.2.4.1</w:t>
      </w:r>
      <w:r>
        <w:rPr>
          <w:lang w:val="en-US"/>
        </w:rPr>
        <w:tab/>
      </w:r>
      <w:r>
        <w:rPr>
          <w:lang w:val="en-US"/>
        </w:rPr>
        <w:t>General</w:t>
      </w:r>
      <w:bookmarkEnd w:id="8"/>
    </w:p>
    <w:p w14:paraId="3CA42E03">
      <w:r>
        <w:t xml:space="preserve">Clause 8.14.2.4.2 illustrates the split operation node </w:t>
      </w:r>
      <w:r>
        <w:rPr>
          <w:lang w:eastAsia="ko-KR"/>
        </w:rPr>
        <w:t>registration procedure</w:t>
      </w:r>
      <w:r>
        <w:t>.</w:t>
      </w:r>
    </w:p>
    <w:p w14:paraId="0186040F">
      <w:r>
        <w:t>Clause 8.14.2.4.3 illustrates the split operation node registration update procedure.</w:t>
      </w:r>
    </w:p>
    <w:p w14:paraId="0D565432">
      <w:r>
        <w:t>Clause 8.14.2.4.4 illustrates the split operation node de-registration procedure.</w:t>
      </w:r>
    </w:p>
    <w:p w14:paraId="43E8C41A">
      <w:pPr>
        <w:pStyle w:val="6"/>
      </w:pPr>
      <w:r>
        <w:t>8.14.2.4.2</w:t>
      </w:r>
      <w:r>
        <w:tab/>
      </w:r>
      <w:r>
        <w:t>Split operation node registration</w:t>
      </w:r>
      <w:bookmarkEnd w:id="2"/>
    </w:p>
    <w:p w14:paraId="53B7F8CA">
      <w:pPr>
        <w:rPr>
          <w:lang w:val="en-US"/>
        </w:rPr>
      </w:pPr>
      <w:r>
        <w:rPr>
          <w:lang w:val="en-US"/>
        </w:rPr>
        <w:t>Figure 8.14.2.4.2-1 illustrates the procedure for VAL server</w:t>
      </w:r>
      <w:ins w:id="0" w:author="cmcc" w:date="2025-01-22T16:12:24Z">
        <w:r>
          <w:rPr>
            <w:rFonts w:hint="eastAsia" w:eastAsia="宋体"/>
            <w:lang w:val="en-US" w:eastAsia="zh-CN"/>
          </w:rPr>
          <w:t>/</w:t>
        </w:r>
      </w:ins>
      <w:ins w:id="1" w:author="cmcc" w:date="2025-01-22T16:12:26Z">
        <w:r>
          <w:rPr>
            <w:rFonts w:hint="eastAsia" w:eastAsia="宋体"/>
            <w:lang w:val="en-US" w:eastAsia="zh-CN"/>
          </w:rPr>
          <w:t>A</w:t>
        </w:r>
      </w:ins>
      <w:ins w:id="2" w:author="cmcc" w:date="2025-01-22T16:12:27Z">
        <w:r>
          <w:rPr>
            <w:rFonts w:hint="eastAsia" w:eastAsia="宋体"/>
            <w:lang w:val="en-US" w:eastAsia="zh-CN"/>
          </w:rPr>
          <w:t>I</w:t>
        </w:r>
      </w:ins>
      <w:ins w:id="3" w:author="cmcc" w:date="2025-01-22T16:12:28Z">
        <w:r>
          <w:rPr>
            <w:rFonts w:hint="eastAsia" w:eastAsia="宋体"/>
            <w:lang w:val="en-US" w:eastAsia="zh-CN"/>
          </w:rPr>
          <w:t>M</w:t>
        </w:r>
      </w:ins>
      <w:ins w:id="4" w:author="cmcc" w:date="2025-01-22T16:12:29Z">
        <w:r>
          <w:rPr>
            <w:rFonts w:hint="eastAsia" w:eastAsia="宋体"/>
            <w:lang w:val="en-US" w:eastAsia="zh-CN"/>
          </w:rPr>
          <w:t>L</w:t>
        </w:r>
      </w:ins>
      <w:ins w:id="5" w:author="cmcc" w:date="2025-01-22T16:13:12Z">
        <w:r>
          <w:rPr>
            <w:rFonts w:hint="eastAsia" w:eastAsia="宋体"/>
            <w:lang w:val="en-US" w:eastAsia="zh-CN"/>
          </w:rPr>
          <w:t>E</w:t>
        </w:r>
      </w:ins>
      <w:ins w:id="6" w:author="cmcc" w:date="2025-01-22T16:13:14Z">
        <w:r>
          <w:rPr>
            <w:rFonts w:hint="eastAsia" w:eastAsia="宋体"/>
            <w:lang w:val="en-US" w:eastAsia="zh-CN"/>
          </w:rPr>
          <w:t xml:space="preserve"> </w:t>
        </w:r>
      </w:ins>
      <w:ins w:id="7" w:author="cmcc" w:date="2025-01-22T16:13:16Z">
        <w:r>
          <w:rPr>
            <w:rFonts w:hint="eastAsia" w:eastAsia="宋体"/>
            <w:lang w:val="en-US" w:eastAsia="zh-CN"/>
          </w:rPr>
          <w:t>client</w:t>
        </w:r>
      </w:ins>
      <w:r>
        <w:rPr>
          <w:lang w:val="en-US"/>
        </w:rPr>
        <w:t xml:space="preserve"> to register </w:t>
      </w:r>
      <w:r>
        <w:rPr>
          <w:lang w:val="en-IN"/>
        </w:rPr>
        <w:t>with the AIMLE server to indicate split operation capabilities</w:t>
      </w:r>
      <w:r>
        <w:rPr>
          <w:lang w:val="en-US"/>
        </w:rPr>
        <w:t>.</w:t>
      </w:r>
    </w:p>
    <w:p w14:paraId="53D04FB9">
      <w:pPr>
        <w:rPr>
          <w:lang w:val="en-US"/>
        </w:rPr>
      </w:pPr>
      <w:r>
        <w:rPr>
          <w:lang w:val="en-US"/>
        </w:rPr>
        <w:t>Pre-conditions:</w:t>
      </w:r>
    </w:p>
    <w:p w14:paraId="798F4D16">
      <w:pPr>
        <w:pStyle w:val="76"/>
      </w:pPr>
      <w:r>
        <w:rPr>
          <w:lang w:val="en-US"/>
        </w:rPr>
        <w:t>1.</w:t>
      </w:r>
      <w:r>
        <w:rPr>
          <w:lang w:val="en-US"/>
        </w:rPr>
        <w:tab/>
      </w:r>
      <w:r>
        <w:rPr>
          <w:lang w:val="en-US"/>
        </w:rPr>
        <w:t>The VAL server</w:t>
      </w:r>
      <w:ins w:id="8" w:author="cmcc" w:date="2025-01-22T16:13:26Z">
        <w:r>
          <w:rPr>
            <w:rFonts w:hint="eastAsia" w:eastAsia="宋体"/>
            <w:lang w:val="en-US" w:eastAsia="zh-CN"/>
          </w:rPr>
          <w:t>/AIMLE client</w:t>
        </w:r>
      </w:ins>
      <w:r>
        <w:rPr>
          <w:lang w:val="en-US"/>
        </w:rPr>
        <w:t xml:space="preserve"> has </w:t>
      </w:r>
      <w:r>
        <w:t>received information (e.g. URI, IP address) related to the AIMLE Server;</w:t>
      </w:r>
    </w:p>
    <w:p w14:paraId="098D3FE1">
      <w:pPr>
        <w:pStyle w:val="76"/>
        <w:rPr>
          <w:lang w:val="en-US"/>
        </w:rPr>
      </w:pPr>
      <w:r>
        <w:rPr>
          <w:lang w:val="en-US"/>
        </w:rPr>
        <w:t>2.</w:t>
      </w:r>
      <w:r>
        <w:rPr>
          <w:lang w:val="en-US"/>
        </w:rPr>
        <w:tab/>
      </w:r>
      <w:r>
        <w:rPr>
          <w:lang w:val="en-US"/>
        </w:rPr>
        <w:t>The VAL server</w:t>
      </w:r>
      <w:ins w:id="9" w:author="cmcc" w:date="2025-01-22T16:13:32Z">
        <w:r>
          <w:rPr>
            <w:rFonts w:hint="eastAsia" w:eastAsia="宋体"/>
            <w:lang w:val="en-US" w:eastAsia="zh-CN"/>
          </w:rPr>
          <w:t>/AIMLE client</w:t>
        </w:r>
      </w:ins>
      <w:r>
        <w:rPr>
          <w:lang w:val="en-US"/>
        </w:rPr>
        <w:t xml:space="preserve"> has </w:t>
      </w:r>
      <w:r>
        <w:t>received security credentials authorizing it to communicate with the AIMLE server;</w:t>
      </w:r>
    </w:p>
    <w:p w14:paraId="0AD84A06">
      <w:pPr>
        <w:pStyle w:val="56"/>
      </w:pPr>
      <w:ins w:id="10" w:author="cmcc" w:date="2025-01-22T16:11:42Z"/>
      <w:ins w:id="11" w:author="cmcc" w:date="2025-01-22T16:11:42Z"/>
      <w:ins w:id="12" w:author="cmcc" w:date="2025-01-22T16:11:42Z"/>
      <w:ins w:id="13" w:author="cmcc" w:date="2025-01-22T16:11:42Z">
        <w:r>
          <w:rPr/>
          <w:object>
            <v:shape id="_x0000_i1025" o:spt="75" type="#_x0000_t75" style="height:148.85pt;width:469.35pt;" o:ole="t" filled="f" o:preferrelative="t" stroked="f" coordsize="21600,21600">
              <v:path/>
              <v:fill on="f" focussize="0,0"/>
              <v:stroke on="f"/>
              <v:imagedata r:id="rId10" cropbottom="37799f" o:title=""/>
              <o:lock v:ext="edit" aspectratio="t"/>
              <w10:wrap type="none"/>
              <w10:anchorlock/>
            </v:shape>
            <o:OLEObject Type="Embed" ProgID="Word.Picture.8" ShapeID="_x0000_i1025" DrawAspect="Content" ObjectID="_1468075725" r:id="rId9">
              <o:LockedField>false</o:LockedField>
            </o:OLEObject>
          </w:object>
        </w:r>
      </w:ins>
      <w:ins w:id="15" w:author="cmcc" w:date="2025-01-22T16:11:42Z"/>
      <w:ins w:id="16" w:author="cmcc" w:date="2025-01-22T16:11:40Z">
        <w:del w:id="17" w:author="cmcc" w:date="2025-01-22T16:11:00Z"/>
      </w:ins>
      <w:ins w:id="18" w:author="cmcc" w:date="2025-01-22T16:11:40Z">
        <w:del w:id="19" w:author="cmcc" w:date="2025-01-22T16:11:00Z"/>
      </w:ins>
      <w:ins w:id="20" w:author="cmcc" w:date="2025-01-22T16:11:40Z">
        <w:del w:id="21" w:author="cmcc" w:date="2025-01-22T16:11:00Z"/>
      </w:ins>
      <w:ins w:id="22" w:author="cmcc" w:date="2025-01-22T16:11:40Z">
        <w:del w:id="23" w:author="cmcc" w:date="2025-01-22T16:11:00Z">
          <w:r>
            <w:rPr/>
            <w:object>
              <v:shape id="_x0000_i1026" o:spt="75" type="#_x0000_t75" style="height:149.4pt;width:469.35pt;" o:ole="t" filled="f" o:preferrelative="t" stroked="f" coordsize="21600,21600">
                <v:path/>
                <v:fill on="f" focussize="0,0"/>
                <v:stroke on="f"/>
                <v:imagedata r:id="rId12" cropbottom="37799f" o:title=""/>
                <o:lock v:ext="edit" aspectratio="t"/>
                <w10:wrap type="none"/>
                <w10:anchorlock/>
              </v:shape>
              <o:OLEObject Type="Embed" ProgID="Word.Picture.8" ShapeID="_x0000_i1026" DrawAspect="Content" ObjectID="_1468075726" r:id="rId11">
                <o:LockedField>false</o:LockedField>
              </o:OLEObject>
            </w:object>
          </w:r>
        </w:del>
      </w:ins>
      <w:ins w:id="26" w:author="cmcc" w:date="2025-01-22T16:11:40Z">
        <w:del w:id="27" w:author="cmcc" w:date="2025-01-22T16:11:00Z"/>
      </w:ins>
      <w:del w:id="28" w:author="cmcc" w:date="2025-01-22T16:11:39Z"/>
      <w:del w:id="29" w:author="cmcc" w:date="2025-01-22T16:11:39Z"/>
      <w:del w:id="30" w:author="cmcc" w:date="2025-01-22T16:11:39Z"/>
      <w:del w:id="31" w:author="cmcc" w:date="2025-01-22T16:11:39Z">
        <w:r>
          <w:rPr/>
          <w:object>
            <v:shape id="_x0000_i1027" o:spt="75" type="#_x0000_t75" style="height:115.8pt;width:239.05pt;" o:ole="t" filled="f" o:preferrelative="t" stroked="f" coordsize="21600,21600">
              <v:path/>
              <v:fill on="f" focussize="0,0"/>
              <v:stroke on="f" joinstyle="miter"/>
              <v:imagedata r:id="rId14" o:title=""/>
              <o:lock v:ext="edit" aspectratio="t"/>
              <w10:wrap type="none"/>
              <w10:anchorlock/>
            </v:shape>
            <o:OLEObject Type="Embed" ProgID="Visio.Drawing.15" ShapeID="_x0000_i1027" DrawAspect="Content" ObjectID="_1468075727" r:id="rId13">
              <o:LockedField>false</o:LockedField>
            </o:OLEObject>
          </w:object>
        </w:r>
      </w:del>
      <w:del w:id="33" w:author="cmcc" w:date="2025-01-22T16:11:39Z"/>
    </w:p>
    <w:p w14:paraId="269C6CE5">
      <w:pPr>
        <w:pStyle w:val="55"/>
        <w:rPr>
          <w:lang w:val="en-US"/>
        </w:rPr>
      </w:pPr>
      <w:r>
        <w:rPr>
          <w:lang w:val="en-US"/>
        </w:rPr>
        <w:t>Figure 8.14.2.4.2-1: Split operation node registration</w:t>
      </w:r>
    </w:p>
    <w:p w14:paraId="5A0A672E">
      <w:pPr>
        <w:pStyle w:val="76"/>
        <w:rPr>
          <w:lang w:val="en-US"/>
        </w:rPr>
      </w:pPr>
      <w:r>
        <w:rPr>
          <w:lang w:val="en-US"/>
        </w:rPr>
        <w:t>1.</w:t>
      </w:r>
      <w:r>
        <w:rPr>
          <w:lang w:val="en-US"/>
        </w:rPr>
        <w:tab/>
      </w:r>
      <w:r>
        <w:rPr>
          <w:lang w:val="en-US"/>
        </w:rPr>
        <w:t>The VAL server</w:t>
      </w:r>
      <w:ins w:id="34" w:author="cmcc" w:date="2025-01-22T16:14:09Z">
        <w:r>
          <w:rPr>
            <w:rFonts w:hint="eastAsia" w:eastAsia="宋体"/>
            <w:lang w:val="en-US" w:eastAsia="zh-CN"/>
          </w:rPr>
          <w:t>/AIMLE client</w:t>
        </w:r>
      </w:ins>
      <w:r>
        <w:rPr>
          <w:lang w:val="en-US"/>
        </w:rPr>
        <w:t xml:space="preserve"> sends a split operation node register request to the AIMLE server to indicate the split operation capabilities of the VAL server</w:t>
      </w:r>
      <w:ins w:id="35" w:author="cmcc" w:date="2025-01-22T16:14:48Z">
        <w:r>
          <w:rPr>
            <w:rFonts w:hint="eastAsia" w:eastAsia="宋体"/>
            <w:lang w:val="en-US" w:eastAsia="zh-CN"/>
          </w:rPr>
          <w:t>/AIMLE client</w:t>
        </w:r>
      </w:ins>
      <w:r>
        <w:rPr>
          <w:lang w:val="en-US"/>
        </w:rPr>
        <w:t xml:space="preserve">. The request includes information defined in </w:t>
      </w:r>
      <w:r>
        <w:t>Table 8.14.3.6</w:t>
      </w:r>
      <w:r>
        <w:rPr>
          <w:lang w:eastAsia="zh-CN"/>
        </w:rPr>
        <w:t>-1.</w:t>
      </w:r>
    </w:p>
    <w:p w14:paraId="5C252F51">
      <w:pPr>
        <w:pStyle w:val="75"/>
        <w:rPr>
          <w:del w:id="36" w:author="cmcc" w:date="2025-01-22T16:13:57Z"/>
          <w:highlight w:val="yellow"/>
          <w:lang w:val="en-US"/>
        </w:rPr>
      </w:pPr>
      <w:del w:id="37" w:author="cmcc" w:date="2025-01-22T16:13:57Z">
        <w:r>
          <w:rPr>
            <w:highlight w:val="yellow"/>
          </w:rPr>
          <w:delText>Editor’s Note:</w:delText>
        </w:r>
      </w:del>
      <w:del w:id="38" w:author="cmcc" w:date="2025-01-22T16:13:57Z">
        <w:r>
          <w:rPr>
            <w:highlight w:val="yellow"/>
          </w:rPr>
          <w:tab/>
        </w:r>
      </w:del>
      <w:del w:id="39" w:author="cmcc" w:date="2025-01-22T16:13:57Z">
        <w:r>
          <w:rPr>
            <w:highlight w:val="yellow"/>
          </w:rPr>
          <w:delText>Whether an AIMLE client can register as a processing node is FFS.</w:delText>
        </w:r>
      </w:del>
    </w:p>
    <w:p w14:paraId="19952DF0">
      <w:pPr>
        <w:pStyle w:val="76"/>
      </w:pPr>
      <w:r>
        <w:t>2.</w:t>
      </w:r>
      <w:r>
        <w:tab/>
      </w:r>
      <w:r>
        <w:t>Upon receiving the request from the VAL server</w:t>
      </w:r>
      <w:ins w:id="40" w:author="cmcc" w:date="2025-01-22T16:15:12Z">
        <w:r>
          <w:rPr>
            <w:rFonts w:hint="eastAsia" w:eastAsia="宋体"/>
            <w:lang w:val="en-US" w:eastAsia="zh-CN"/>
          </w:rPr>
          <w:t>/AIMLE client</w:t>
        </w:r>
      </w:ins>
      <w:r>
        <w:t>, the AIMLE server validates if the requestor is authorized for the request, the AIMLE server stores the registration information.</w:t>
      </w:r>
    </w:p>
    <w:p w14:paraId="530EF302">
      <w:pPr>
        <w:pStyle w:val="76"/>
      </w:pPr>
      <w:r>
        <w:t>3.</w:t>
      </w:r>
      <w:r>
        <w:tab/>
      </w:r>
      <w:r>
        <w:t>The AIMLE server sends a split operation node register response to the requestor. If the AIMLE server has registered the requestor, the response includes an indication of success and may include an updated expiration time. The requestor shall send a registration update request before the expiration time to maintain the registration; otherwise, the split operation node registration expires. If the requestor was not registered, the response includes an indication of failure and may include a reason for failure.</w:t>
      </w:r>
      <w:bookmarkEnd w:id="3"/>
      <w:bookmarkEnd w:id="4"/>
      <w:bookmarkEnd w:id="5"/>
      <w:bookmarkEnd w:id="6"/>
      <w:bookmarkEnd w:id="7"/>
    </w:p>
    <w:p w14:paraId="27777ECD">
      <w:pPr>
        <w:pStyle w:val="76"/>
      </w:pPr>
    </w:p>
    <w:p w14:paraId="048852F9">
      <w:pPr>
        <w:pStyle w:val="6"/>
        <w:rPr>
          <w:lang w:val="en-IN"/>
        </w:rPr>
      </w:pPr>
      <w:bookmarkStart w:id="9" w:name="_Toc187433328"/>
      <w:r>
        <w:rPr>
          <w:lang w:val="en-IN"/>
        </w:rPr>
        <w:t>8.14.2.4.3</w:t>
      </w:r>
      <w:r>
        <w:rPr>
          <w:lang w:val="en-IN"/>
        </w:rPr>
        <w:tab/>
      </w:r>
      <w:r>
        <w:rPr>
          <w:lang w:val="en-IN"/>
        </w:rPr>
        <w:t>Split operation node registration update</w:t>
      </w:r>
      <w:bookmarkEnd w:id="9"/>
    </w:p>
    <w:p w14:paraId="7CE3BD38">
      <w:pPr>
        <w:rPr>
          <w:lang w:val="en-US"/>
        </w:rPr>
      </w:pPr>
      <w:r>
        <w:rPr>
          <w:lang w:val="en-US"/>
        </w:rPr>
        <w:t>Figure 8.14.2.5-1 illustrates the procedure for VAL server</w:t>
      </w:r>
      <w:ins w:id="41" w:author="cmcc" w:date="2025-01-22T16:31:20Z">
        <w:r>
          <w:rPr>
            <w:rFonts w:hint="eastAsia" w:eastAsia="宋体"/>
            <w:lang w:val="en-US" w:eastAsia="zh-CN"/>
          </w:rPr>
          <w:t>/AIMLE client</w:t>
        </w:r>
      </w:ins>
      <w:r>
        <w:rPr>
          <w:lang w:val="en-US"/>
        </w:rPr>
        <w:t xml:space="preserve"> to update a split operation node registration </w:t>
      </w:r>
      <w:r>
        <w:rPr>
          <w:lang w:val="en-IN"/>
        </w:rPr>
        <w:t>with the AIMLE server</w:t>
      </w:r>
      <w:r>
        <w:rPr>
          <w:lang w:val="en-US"/>
        </w:rPr>
        <w:t>.</w:t>
      </w:r>
    </w:p>
    <w:p w14:paraId="47DF1856">
      <w:pPr>
        <w:rPr>
          <w:lang w:val="en-US"/>
        </w:rPr>
      </w:pPr>
      <w:r>
        <w:rPr>
          <w:lang w:val="en-US"/>
        </w:rPr>
        <w:t>Pre-conditions:</w:t>
      </w:r>
    </w:p>
    <w:p w14:paraId="54B572FB">
      <w:pPr>
        <w:pStyle w:val="76"/>
      </w:pPr>
      <w:r>
        <w:rPr>
          <w:lang w:val="en-US"/>
        </w:rPr>
        <w:t>1.</w:t>
      </w:r>
      <w:r>
        <w:rPr>
          <w:lang w:val="en-US"/>
        </w:rPr>
        <w:tab/>
      </w:r>
      <w:r>
        <w:rPr>
          <w:lang w:val="en-US"/>
        </w:rPr>
        <w:t>The VAL server</w:t>
      </w:r>
      <w:ins w:id="42" w:author="cmcc" w:date="2025-01-22T16:31:29Z">
        <w:r>
          <w:rPr>
            <w:rFonts w:hint="eastAsia" w:eastAsia="宋体"/>
            <w:lang w:val="en-US" w:eastAsia="zh-CN"/>
          </w:rPr>
          <w:t>/AIMLE client</w:t>
        </w:r>
      </w:ins>
      <w:r>
        <w:rPr>
          <w:lang w:val="en-US"/>
        </w:rPr>
        <w:t xml:space="preserve"> has registered </w:t>
      </w:r>
      <w:r>
        <w:t>with the AIMLE Server.</w:t>
      </w:r>
    </w:p>
    <w:p w14:paraId="5008FBEC">
      <w:pPr>
        <w:pStyle w:val="56"/>
      </w:pPr>
      <w:ins w:id="43" w:author="cmcc" w:date="2025-01-22T16:46:08Z"/>
      <w:ins w:id="44" w:author="cmcc" w:date="2025-01-22T16:46:08Z"/>
      <w:ins w:id="45" w:author="cmcc" w:date="2025-01-22T16:46:08Z"/>
      <w:ins w:id="46" w:author="cmcc" w:date="2025-01-22T16:46:08Z">
        <w:r>
          <w:rPr/>
          <w:object>
            <v:shape id="_x0000_i1028" o:spt="75" type="#_x0000_t75" style="height:148.9pt;width:469.35pt;" o:ole="t" filled="f" o:preferrelative="t" stroked="f" coordsize="21600,21600">
              <v:path/>
              <v:fill on="f" focussize="0,0"/>
              <v:stroke on="f"/>
              <v:imagedata r:id="rId16" cropbottom="37799f" o:title=""/>
              <o:lock v:ext="edit" aspectratio="t"/>
              <w10:wrap type="none"/>
              <w10:anchorlock/>
            </v:shape>
            <o:OLEObject Type="Embed" ProgID="Word.Picture.8" ShapeID="_x0000_i1028" DrawAspect="Content" ObjectID="_1468075728" r:id="rId15">
              <o:LockedField>false</o:LockedField>
            </o:OLEObject>
          </w:object>
        </w:r>
      </w:ins>
      <w:ins w:id="48" w:author="cmcc" w:date="2025-01-22T16:46:08Z"/>
      <w:del w:id="49" w:author="cmcc" w:date="2025-01-22T16:46:08Z"/>
      <w:del w:id="50" w:author="cmcc" w:date="2025-01-22T16:46:08Z"/>
      <w:del w:id="51" w:author="cmcc" w:date="2025-01-22T16:46:08Z"/>
      <w:del w:id="52" w:author="cmcc" w:date="2025-01-22T16:46:08Z">
        <w:r>
          <w:rPr/>
          <w:object>
            <v:shape id="_x0000_i1029" o:spt="75" type="#_x0000_t75" style="height:130.75pt;width:274.2pt;" o:ole="t" filled="f" o:preferrelative="t" stroked="f" coordsize="21600,21600">
              <v:path/>
              <v:fill on="f" focussize="0,0"/>
              <v:stroke on="f" joinstyle="miter"/>
              <v:imagedata r:id="rId18" o:title=""/>
              <o:lock v:ext="edit" aspectratio="t"/>
              <w10:wrap type="none"/>
              <w10:anchorlock/>
            </v:shape>
            <o:OLEObject Type="Embed" ProgID="Visio.Drawing.15" ShapeID="_x0000_i1029" DrawAspect="Content" ObjectID="_1468075729" r:id="rId17">
              <o:LockedField>false</o:LockedField>
            </o:OLEObject>
          </w:object>
        </w:r>
      </w:del>
      <w:del w:id="54" w:author="cmcc" w:date="2025-01-22T16:46:08Z"/>
    </w:p>
    <w:p w14:paraId="03B5666D">
      <w:pPr>
        <w:pStyle w:val="55"/>
        <w:rPr>
          <w:lang w:val="en-US"/>
        </w:rPr>
      </w:pPr>
      <w:r>
        <w:rPr>
          <w:lang w:val="en-US"/>
        </w:rPr>
        <w:t>Figure 8.14.2.4.3-1: Split operation node registration update</w:t>
      </w:r>
    </w:p>
    <w:p w14:paraId="61272755">
      <w:pPr>
        <w:pStyle w:val="76"/>
        <w:rPr>
          <w:lang w:val="en-US"/>
        </w:rPr>
      </w:pPr>
      <w:r>
        <w:rPr>
          <w:lang w:val="en-US"/>
        </w:rPr>
        <w:t>1.</w:t>
      </w:r>
      <w:r>
        <w:rPr>
          <w:lang w:val="en-US"/>
        </w:rPr>
        <w:tab/>
      </w:r>
      <w:r>
        <w:rPr>
          <w:lang w:val="en-US"/>
        </w:rPr>
        <w:t>The VAL server</w:t>
      </w:r>
      <w:ins w:id="55" w:author="cmcc" w:date="2025-01-22T16:31:37Z">
        <w:r>
          <w:rPr>
            <w:rFonts w:hint="eastAsia" w:eastAsia="宋体"/>
            <w:lang w:val="en-US" w:eastAsia="zh-CN"/>
          </w:rPr>
          <w:t>/AIMLE client</w:t>
        </w:r>
      </w:ins>
      <w:r>
        <w:rPr>
          <w:lang w:val="en-US"/>
        </w:rPr>
        <w:t xml:space="preserve"> sends a split operation node registration update request to the AIMLE server to update an existing split operation registration. The request includes information defined in </w:t>
      </w:r>
      <w:r>
        <w:t>Table 8.14.3.8</w:t>
      </w:r>
      <w:r>
        <w:rPr>
          <w:lang w:eastAsia="zh-CN"/>
        </w:rPr>
        <w:t>-1.</w:t>
      </w:r>
    </w:p>
    <w:p w14:paraId="361CC983">
      <w:pPr>
        <w:pStyle w:val="76"/>
        <w:rPr>
          <w:lang w:val="en-US"/>
        </w:rPr>
      </w:pPr>
      <w:r>
        <w:rPr>
          <w:lang w:val="en-US"/>
        </w:rPr>
        <w:t>2.</w:t>
      </w:r>
      <w:r>
        <w:rPr>
          <w:lang w:val="en-US"/>
        </w:rPr>
        <w:tab/>
      </w:r>
      <w:r>
        <w:rPr>
          <w:lang w:val="en-US"/>
        </w:rPr>
        <w:t>Upon receiving the request from the VAL server</w:t>
      </w:r>
      <w:ins w:id="56" w:author="cmcc" w:date="2025-01-22T16:31:48Z">
        <w:r>
          <w:rPr>
            <w:rFonts w:hint="eastAsia" w:eastAsia="宋体"/>
            <w:lang w:val="en-US" w:eastAsia="zh-CN"/>
          </w:rPr>
          <w:t>/AIMLE client</w:t>
        </w:r>
      </w:ins>
      <w:r>
        <w:rPr>
          <w:lang w:val="en-US"/>
        </w:rPr>
        <w:t>, the AIMLE server validates if the requestor is authorized for the request. If the requestor is authorized, the AIMLE server updates the registration information.</w:t>
      </w:r>
    </w:p>
    <w:p w14:paraId="096B7412">
      <w:pPr>
        <w:pStyle w:val="76"/>
        <w:rPr>
          <w:lang w:val="en-US"/>
        </w:rPr>
      </w:pPr>
      <w:r>
        <w:t>3.</w:t>
      </w:r>
      <w:r>
        <w:tab/>
      </w:r>
      <w:r>
        <w:t>The</w:t>
      </w:r>
      <w:r>
        <w:rPr>
          <w:lang w:val="en-US"/>
        </w:rPr>
        <w:t xml:space="preserve"> AIMLE server sends a split operation node registration update response to the requestor. If the AIMLE server has successfully updated the registration, the response includes an indication of success and may include an updated expiration time. The requestor shall send a registration update request before the expiration time to maintain the registration; otherwise, the split operation registration expires. If the registration was not updated, the response includes an indication of failure and may include a reason for failure.</w:t>
      </w:r>
    </w:p>
    <w:p w14:paraId="7A5082F8">
      <w:pPr>
        <w:pStyle w:val="6"/>
        <w:rPr>
          <w:lang w:val="en-IN"/>
        </w:rPr>
      </w:pPr>
      <w:bookmarkStart w:id="10" w:name="_Toc187433329"/>
      <w:r>
        <w:rPr>
          <w:lang w:val="en-IN"/>
        </w:rPr>
        <w:t>8.14.2.4.4</w:t>
      </w:r>
      <w:r>
        <w:rPr>
          <w:lang w:val="en-IN"/>
        </w:rPr>
        <w:tab/>
      </w:r>
      <w:r>
        <w:rPr>
          <w:lang w:val="en-IN"/>
        </w:rPr>
        <w:t>Split operation node de-registration</w:t>
      </w:r>
      <w:bookmarkEnd w:id="10"/>
    </w:p>
    <w:p w14:paraId="7DBD5947">
      <w:pPr>
        <w:rPr>
          <w:lang w:val="en-US"/>
        </w:rPr>
      </w:pPr>
      <w:r>
        <w:rPr>
          <w:lang w:val="en-US"/>
        </w:rPr>
        <w:t>Figure 8.14.2.4.4-1 illustrates the procedure for VAL server</w:t>
      </w:r>
      <w:ins w:id="57" w:author="cmcc" w:date="2025-01-22T16:33:44Z">
        <w:r>
          <w:rPr>
            <w:rFonts w:hint="eastAsia" w:eastAsia="宋体"/>
            <w:lang w:val="en-US" w:eastAsia="zh-CN"/>
          </w:rPr>
          <w:t>/AIMLE client</w:t>
        </w:r>
      </w:ins>
      <w:r>
        <w:rPr>
          <w:lang w:val="en-US"/>
        </w:rPr>
        <w:t xml:space="preserve"> to de-register for split operation </w:t>
      </w:r>
      <w:r>
        <w:rPr>
          <w:lang w:val="en-IN"/>
        </w:rPr>
        <w:t>with the AIMLE server</w:t>
      </w:r>
      <w:r>
        <w:rPr>
          <w:lang w:val="en-US"/>
        </w:rPr>
        <w:t>.</w:t>
      </w:r>
    </w:p>
    <w:p w14:paraId="6416FC4A">
      <w:pPr>
        <w:rPr>
          <w:lang w:val="en-US"/>
        </w:rPr>
      </w:pPr>
      <w:r>
        <w:rPr>
          <w:lang w:val="en-US"/>
        </w:rPr>
        <w:t>Pre-conditions:</w:t>
      </w:r>
    </w:p>
    <w:p w14:paraId="60D99AB1">
      <w:pPr>
        <w:pStyle w:val="76"/>
      </w:pPr>
      <w:r>
        <w:rPr>
          <w:lang w:val="en-US"/>
        </w:rPr>
        <w:t>1.</w:t>
      </w:r>
      <w:r>
        <w:rPr>
          <w:lang w:val="en-US"/>
        </w:rPr>
        <w:tab/>
      </w:r>
      <w:r>
        <w:rPr>
          <w:lang w:val="en-US"/>
        </w:rPr>
        <w:t>The VAL server</w:t>
      </w:r>
      <w:ins w:id="58" w:author="cmcc" w:date="2025-01-22T16:33:54Z">
        <w:r>
          <w:rPr>
            <w:rFonts w:hint="eastAsia" w:eastAsia="宋体"/>
            <w:lang w:val="en-US" w:eastAsia="zh-CN"/>
          </w:rPr>
          <w:t>/AIMLE client</w:t>
        </w:r>
      </w:ins>
      <w:r>
        <w:rPr>
          <w:lang w:val="en-US"/>
        </w:rPr>
        <w:t xml:space="preserve"> has registered </w:t>
      </w:r>
      <w:r>
        <w:t>with the AIMLE Server.</w:t>
      </w:r>
    </w:p>
    <w:p w14:paraId="17106327">
      <w:pPr>
        <w:pStyle w:val="56"/>
      </w:pPr>
      <w:ins w:id="59" w:author="cmcc" w:date="2025-01-22T16:47:20Z"/>
      <w:ins w:id="60" w:author="cmcc" w:date="2025-01-22T16:47:20Z"/>
      <w:ins w:id="61" w:author="cmcc" w:date="2025-01-22T16:47:20Z"/>
      <w:ins w:id="62" w:author="cmcc" w:date="2025-01-22T16:47:20Z">
        <w:r>
          <w:rPr/>
          <w:object>
            <v:shape id="_x0000_i1030" o:spt="75" type="#_x0000_t75" style="height:148.9pt;width:469.35pt;" o:ole="t" filled="f" o:preferrelative="t" stroked="f" coordsize="21600,21600">
              <v:path/>
              <v:fill on="f" focussize="0,0"/>
              <v:stroke on="f"/>
              <v:imagedata r:id="rId20" cropbottom="37799f" o:title=""/>
              <o:lock v:ext="edit" aspectratio="t"/>
              <w10:wrap type="none"/>
              <w10:anchorlock/>
            </v:shape>
            <o:OLEObject Type="Embed" ProgID="Word.Picture.8" ShapeID="_x0000_i1030" DrawAspect="Content" ObjectID="_1468075730" r:id="rId19">
              <o:LockedField>false</o:LockedField>
            </o:OLEObject>
          </w:object>
        </w:r>
      </w:ins>
      <w:ins w:id="64" w:author="cmcc" w:date="2025-01-22T16:47:20Z"/>
      <w:del w:id="65" w:author="cmcc" w:date="2025-01-22T16:47:20Z"/>
      <w:del w:id="66" w:author="cmcc" w:date="2025-01-22T16:47:20Z"/>
      <w:del w:id="67" w:author="cmcc" w:date="2025-01-22T16:47:20Z"/>
      <w:del w:id="68" w:author="cmcc" w:date="2025-01-22T16:47:20Z">
        <w:r>
          <w:rPr/>
          <w:object>
            <v:shape id="_x0000_i1031" o:spt="75" type="#_x0000_t75" style="height:141.7pt;width:297.8pt;" o:ole="t" filled="f" o:preferrelative="t" stroked="f" coordsize="21600,21600">
              <v:path/>
              <v:fill on="f" focussize="0,0"/>
              <v:stroke on="f" joinstyle="miter"/>
              <v:imagedata r:id="rId22" o:title=""/>
              <o:lock v:ext="edit" aspectratio="t"/>
              <w10:wrap type="none"/>
              <w10:anchorlock/>
            </v:shape>
            <o:OLEObject Type="Embed" ProgID="Visio.Drawing.15" ShapeID="_x0000_i1031" DrawAspect="Content" ObjectID="_1468075731" r:id="rId21">
              <o:LockedField>false</o:LockedField>
            </o:OLEObject>
          </w:object>
        </w:r>
      </w:del>
      <w:del w:id="70" w:author="cmcc" w:date="2025-01-22T16:47:20Z"/>
    </w:p>
    <w:p w14:paraId="6AB88364">
      <w:pPr>
        <w:pStyle w:val="55"/>
        <w:rPr>
          <w:lang w:val="en-US"/>
        </w:rPr>
      </w:pPr>
      <w:r>
        <w:rPr>
          <w:lang w:val="en-US"/>
        </w:rPr>
        <w:t>Figure 8.14.2.4.4-1: Split operation node de-registration</w:t>
      </w:r>
    </w:p>
    <w:p w14:paraId="43958452">
      <w:pPr>
        <w:pStyle w:val="76"/>
        <w:rPr>
          <w:lang w:val="en-US"/>
        </w:rPr>
      </w:pPr>
      <w:r>
        <w:rPr>
          <w:lang w:val="en-US"/>
        </w:rPr>
        <w:t>1.</w:t>
      </w:r>
      <w:r>
        <w:rPr>
          <w:lang w:val="en-US"/>
        </w:rPr>
        <w:tab/>
      </w:r>
      <w:r>
        <w:t>The</w:t>
      </w:r>
      <w:r>
        <w:rPr>
          <w:lang w:val="en-US"/>
        </w:rPr>
        <w:t xml:space="preserve"> VAL server</w:t>
      </w:r>
      <w:ins w:id="71" w:author="cmcc" w:date="2025-01-22T16:34:05Z">
        <w:r>
          <w:rPr>
            <w:rFonts w:hint="eastAsia" w:eastAsia="宋体"/>
            <w:lang w:val="en-US" w:eastAsia="zh-CN"/>
          </w:rPr>
          <w:t>/AIMLE client</w:t>
        </w:r>
      </w:ins>
      <w:r>
        <w:rPr>
          <w:lang w:val="en-US"/>
        </w:rPr>
        <w:t xml:space="preserve"> sends a split operation node de-register request to the AIMLE server. The request includes information defined in </w:t>
      </w:r>
      <w:r>
        <w:t>Table 8.14.3.10</w:t>
      </w:r>
      <w:r>
        <w:rPr>
          <w:lang w:eastAsia="zh-CN"/>
        </w:rPr>
        <w:t>-1.</w:t>
      </w:r>
    </w:p>
    <w:p w14:paraId="5A021454">
      <w:pPr>
        <w:pStyle w:val="76"/>
        <w:rPr>
          <w:lang w:val="en-US"/>
        </w:rPr>
      </w:pPr>
      <w:r>
        <w:rPr>
          <w:lang w:val="en-US"/>
        </w:rPr>
        <w:t>2.</w:t>
      </w:r>
      <w:r>
        <w:rPr>
          <w:lang w:val="en-US"/>
        </w:rPr>
        <w:tab/>
      </w:r>
      <w:r>
        <w:rPr>
          <w:lang w:val="en-US"/>
        </w:rPr>
        <w:t>Upon receiving the request from the VAL server</w:t>
      </w:r>
      <w:ins w:id="72" w:author="cmcc" w:date="2025-01-22T16:34:10Z">
        <w:r>
          <w:rPr>
            <w:rFonts w:hint="eastAsia" w:eastAsia="宋体"/>
            <w:lang w:val="en-US" w:eastAsia="zh-CN"/>
          </w:rPr>
          <w:t>/AIMLE client</w:t>
        </w:r>
      </w:ins>
      <w:r>
        <w:rPr>
          <w:lang w:val="en-US"/>
        </w:rPr>
        <w:t>, the AIMLE server validates if the requestor is authorized for the request. If the requestor is authorized, the AIMLE server terminates the registration for split operation.</w:t>
      </w:r>
    </w:p>
    <w:p w14:paraId="1CD2D2DA">
      <w:pPr>
        <w:pStyle w:val="76"/>
        <w:rPr>
          <w:lang w:val="en-US"/>
        </w:rPr>
      </w:pPr>
      <w:r>
        <w:t>3.</w:t>
      </w:r>
      <w:r>
        <w:tab/>
      </w:r>
      <w:r>
        <w:t>The</w:t>
      </w:r>
      <w:r>
        <w:rPr>
          <w:lang w:val="en-US"/>
        </w:rPr>
        <w:t xml:space="preserve"> AIMLE server </w:t>
      </w:r>
      <w:r>
        <w:t>sends</w:t>
      </w:r>
      <w:r>
        <w:rPr>
          <w:lang w:val="en-US"/>
        </w:rPr>
        <w:t xml:space="preserve"> a split operation node de-register response to the requestor. If the AIMLE server has successfully terminated the registration for split operation node, the response includes an indication of success. If the registration for split operation was not terminated, the response includes an indication of failure and may include a reason for failure.</w:t>
      </w:r>
    </w:p>
    <w:p w14:paraId="51C3824F">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rPr>
      </w:pPr>
      <w:r>
        <w:rPr>
          <w:rFonts w:ascii="Arial" w:hAnsi="Arial" w:cs="Arial"/>
          <w:color w:val="0000FF"/>
          <w:sz w:val="28"/>
          <w:szCs w:val="28"/>
        </w:rPr>
        <w:t xml:space="preserve">* * * </w:t>
      </w:r>
      <w:r>
        <w:rPr>
          <w:rFonts w:hint="eastAsia" w:ascii="Arial" w:hAnsi="Arial" w:eastAsia="宋体" w:cs="Arial"/>
          <w:color w:val="0000FF"/>
          <w:sz w:val="28"/>
          <w:szCs w:val="28"/>
          <w:lang w:val="en-US" w:eastAsia="zh-CN"/>
        </w:rPr>
        <w:t>Next</w:t>
      </w:r>
      <w:r>
        <w:rPr>
          <w:rFonts w:ascii="Arial" w:hAnsi="Arial" w:cs="Arial"/>
          <w:color w:val="0000FF"/>
          <w:sz w:val="28"/>
          <w:szCs w:val="28"/>
        </w:rPr>
        <w:t xml:space="preserve"> Change * * * *</w:t>
      </w:r>
    </w:p>
    <w:p w14:paraId="42FDD1BA">
      <w:pPr>
        <w:pStyle w:val="5"/>
      </w:pPr>
      <w:bookmarkStart w:id="11" w:name="_Toc187433344"/>
      <w:r>
        <w:t>8.</w:t>
      </w:r>
      <w:r>
        <w:rPr>
          <w:lang w:eastAsia="zh-CN"/>
        </w:rPr>
        <w:t>14</w:t>
      </w:r>
      <w:r>
        <w:t>.3.6</w:t>
      </w:r>
      <w:r>
        <w:tab/>
      </w:r>
      <w:r>
        <w:t>Split operation node register request</w:t>
      </w:r>
      <w:bookmarkEnd w:id="11"/>
    </w:p>
    <w:p w14:paraId="1E63B3C0">
      <w:r>
        <w:t>Table 8.14.3.6-1 shows the request sent by a VAL server</w:t>
      </w:r>
      <w:ins w:id="73" w:author="cmcc" w:date="2025-01-22T16:42:33Z">
        <w:r>
          <w:rPr>
            <w:rFonts w:hint="eastAsia" w:eastAsia="宋体"/>
            <w:lang w:val="en-US" w:eastAsia="zh-CN"/>
          </w:rPr>
          <w:t>/AIMLE client</w:t>
        </w:r>
      </w:ins>
      <w:r>
        <w:t xml:space="preserve"> to the AIMLE server for split operation node register request. </w:t>
      </w:r>
    </w:p>
    <w:p w14:paraId="71F384CB">
      <w:pPr>
        <w:pStyle w:val="56"/>
      </w:pPr>
      <w:r>
        <w:t>Table 8.14.3.6</w:t>
      </w:r>
      <w:r>
        <w:rPr>
          <w:lang w:eastAsia="zh-CN"/>
        </w:rPr>
        <w:t>-1</w:t>
      </w:r>
      <w:r>
        <w:t>: Split operation node register request</w:t>
      </w:r>
    </w:p>
    <w:tbl>
      <w:tblPr>
        <w:tblStyle w:val="43"/>
        <w:tblW w:w="8640" w:type="dxa"/>
        <w:jc w:val="center"/>
        <w:tblLayout w:type="fixed"/>
        <w:tblCellMar>
          <w:top w:w="0" w:type="dxa"/>
          <w:left w:w="108" w:type="dxa"/>
          <w:bottom w:w="0" w:type="dxa"/>
          <w:right w:w="108" w:type="dxa"/>
        </w:tblCellMar>
      </w:tblPr>
      <w:tblGrid>
        <w:gridCol w:w="3011"/>
        <w:gridCol w:w="1034"/>
        <w:gridCol w:w="4595"/>
      </w:tblGrid>
      <w:tr w14:paraId="37910F73">
        <w:tblPrEx>
          <w:tblCellMar>
            <w:top w:w="0" w:type="dxa"/>
            <w:left w:w="108" w:type="dxa"/>
            <w:bottom w:w="0" w:type="dxa"/>
            <w:right w:w="108" w:type="dxa"/>
          </w:tblCellMar>
        </w:tblPrEx>
        <w:trPr>
          <w:jc w:val="center"/>
        </w:trPr>
        <w:tc>
          <w:tcPr>
            <w:tcW w:w="3011" w:type="dxa"/>
            <w:tcBorders>
              <w:top w:val="single" w:color="000000" w:sz="4" w:space="0"/>
              <w:left w:val="single" w:color="000000" w:sz="4" w:space="0"/>
              <w:bottom w:val="single" w:color="000000" w:sz="4" w:space="0"/>
            </w:tcBorders>
            <w:shd w:val="clear" w:color="auto" w:fill="auto"/>
          </w:tcPr>
          <w:p w14:paraId="263A5ADB">
            <w:pPr>
              <w:pStyle w:val="52"/>
            </w:pPr>
            <w:r>
              <w:t>Information element</w:t>
            </w:r>
          </w:p>
        </w:tc>
        <w:tc>
          <w:tcPr>
            <w:tcW w:w="1034" w:type="dxa"/>
            <w:tcBorders>
              <w:top w:val="single" w:color="000000" w:sz="4" w:space="0"/>
              <w:left w:val="single" w:color="000000" w:sz="4" w:space="0"/>
              <w:bottom w:val="single" w:color="000000" w:sz="4" w:space="0"/>
            </w:tcBorders>
            <w:shd w:val="clear" w:color="auto" w:fill="auto"/>
          </w:tcPr>
          <w:p w14:paraId="27BC47D2">
            <w:pPr>
              <w:pStyle w:val="52"/>
            </w:pPr>
            <w:r>
              <w:t>Status</w:t>
            </w:r>
          </w:p>
        </w:tc>
        <w:tc>
          <w:tcPr>
            <w:tcW w:w="4595" w:type="dxa"/>
            <w:tcBorders>
              <w:top w:val="single" w:color="000000" w:sz="4" w:space="0"/>
              <w:left w:val="single" w:color="000000" w:sz="4" w:space="0"/>
              <w:bottom w:val="single" w:color="000000" w:sz="4" w:space="0"/>
              <w:right w:val="single" w:color="000000" w:sz="4" w:space="0"/>
            </w:tcBorders>
            <w:shd w:val="clear" w:color="auto" w:fill="auto"/>
          </w:tcPr>
          <w:p w14:paraId="7D1C08F8">
            <w:pPr>
              <w:pStyle w:val="52"/>
            </w:pPr>
            <w:r>
              <w:t>Description</w:t>
            </w:r>
          </w:p>
        </w:tc>
      </w:tr>
      <w:tr w14:paraId="730D2AEC">
        <w:tblPrEx>
          <w:tblCellMar>
            <w:top w:w="0" w:type="dxa"/>
            <w:left w:w="108" w:type="dxa"/>
            <w:bottom w:w="0" w:type="dxa"/>
            <w:right w:w="108" w:type="dxa"/>
          </w:tblCellMar>
        </w:tblPrEx>
        <w:trPr>
          <w:jc w:val="center"/>
        </w:trPr>
        <w:tc>
          <w:tcPr>
            <w:tcW w:w="3011" w:type="dxa"/>
            <w:tcBorders>
              <w:top w:val="single" w:color="000000" w:sz="4" w:space="0"/>
              <w:left w:val="single" w:color="000000" w:sz="4" w:space="0"/>
              <w:bottom w:val="single" w:color="000000" w:sz="4" w:space="0"/>
            </w:tcBorders>
            <w:shd w:val="clear" w:color="auto" w:fill="auto"/>
          </w:tcPr>
          <w:p w14:paraId="530A8445">
            <w:pPr>
              <w:pStyle w:val="54"/>
            </w:pPr>
            <w:r>
              <w:rPr>
                <w:lang w:eastAsia="zh-CN"/>
              </w:rPr>
              <w:t>Requestor identifier</w:t>
            </w:r>
          </w:p>
        </w:tc>
        <w:tc>
          <w:tcPr>
            <w:tcW w:w="1034" w:type="dxa"/>
            <w:tcBorders>
              <w:top w:val="single" w:color="000000" w:sz="4" w:space="0"/>
              <w:left w:val="single" w:color="000000" w:sz="4" w:space="0"/>
              <w:bottom w:val="single" w:color="000000" w:sz="4" w:space="0"/>
            </w:tcBorders>
            <w:shd w:val="clear" w:color="auto" w:fill="auto"/>
          </w:tcPr>
          <w:p w14:paraId="55812E92">
            <w:pPr>
              <w:pStyle w:val="53"/>
              <w:rPr>
                <w:lang w:eastAsia="zh-CN"/>
              </w:rPr>
            </w:pPr>
            <w:r>
              <w:rPr>
                <w:lang w:eastAsia="zh-CN"/>
              </w:rPr>
              <w:t>M</w:t>
            </w:r>
          </w:p>
        </w:tc>
        <w:tc>
          <w:tcPr>
            <w:tcW w:w="4595" w:type="dxa"/>
            <w:tcBorders>
              <w:top w:val="single" w:color="000000" w:sz="4" w:space="0"/>
              <w:left w:val="single" w:color="000000" w:sz="4" w:space="0"/>
              <w:bottom w:val="single" w:color="000000" w:sz="4" w:space="0"/>
              <w:right w:val="single" w:color="000000" w:sz="4" w:space="0"/>
            </w:tcBorders>
            <w:shd w:val="clear" w:color="auto" w:fill="auto"/>
          </w:tcPr>
          <w:p w14:paraId="57E47945">
            <w:pPr>
              <w:pStyle w:val="54"/>
            </w:pPr>
            <w:r>
              <w:rPr>
                <w:lang w:eastAsia="zh-CN"/>
              </w:rPr>
              <w:t xml:space="preserve">The identity of the requestor </w:t>
            </w:r>
            <w:r>
              <w:rPr>
                <w:lang w:val="en-US"/>
              </w:rPr>
              <w:t>(e.g., VAL server ID</w:t>
            </w:r>
            <w:ins w:id="74" w:author="cmcc" w:date="2025-01-22T16:24:58Z">
              <w:r>
                <w:rPr>
                  <w:rFonts w:hint="eastAsia" w:eastAsia="宋体"/>
                  <w:lang w:val="en-US" w:eastAsia="zh-CN"/>
                </w:rPr>
                <w:t>,</w:t>
              </w:r>
            </w:ins>
            <w:ins w:id="75" w:author="cmcc" w:date="2025-01-22T16:24:59Z">
              <w:r>
                <w:rPr>
                  <w:rFonts w:hint="eastAsia" w:eastAsia="宋体"/>
                  <w:lang w:val="en-US" w:eastAsia="zh-CN"/>
                </w:rPr>
                <w:t xml:space="preserve"> </w:t>
              </w:r>
            </w:ins>
            <w:ins w:id="76" w:author="cmcc" w:date="2025-01-22T16:25:07Z">
              <w:r>
                <w:rPr>
                  <w:rFonts w:hint="eastAsia" w:eastAsia="宋体"/>
                  <w:lang w:val="en-US" w:eastAsia="zh-CN"/>
                </w:rPr>
                <w:t>AIMLE client</w:t>
              </w:r>
            </w:ins>
            <w:ins w:id="77" w:author="cmcc" w:date="2025-01-22T16:25:09Z">
              <w:r>
                <w:rPr>
                  <w:rFonts w:hint="eastAsia" w:eastAsia="宋体"/>
                  <w:lang w:val="en-US" w:eastAsia="zh-CN"/>
                </w:rPr>
                <w:t xml:space="preserve"> ID</w:t>
              </w:r>
            </w:ins>
            <w:r>
              <w:rPr>
                <w:lang w:val="en-US"/>
              </w:rPr>
              <w:t>).</w:t>
            </w:r>
          </w:p>
        </w:tc>
      </w:tr>
      <w:tr w14:paraId="73AF60B7">
        <w:tblPrEx>
          <w:tblCellMar>
            <w:top w:w="0" w:type="dxa"/>
            <w:left w:w="108" w:type="dxa"/>
            <w:bottom w:w="0" w:type="dxa"/>
            <w:right w:w="108" w:type="dxa"/>
          </w:tblCellMar>
        </w:tblPrEx>
        <w:trPr>
          <w:jc w:val="center"/>
        </w:trPr>
        <w:tc>
          <w:tcPr>
            <w:tcW w:w="3011" w:type="dxa"/>
            <w:tcBorders>
              <w:top w:val="single" w:color="000000" w:sz="4" w:space="0"/>
              <w:left w:val="single" w:color="000000" w:sz="4" w:space="0"/>
              <w:bottom w:val="single" w:color="000000" w:sz="4" w:space="0"/>
            </w:tcBorders>
            <w:shd w:val="clear" w:color="auto" w:fill="auto"/>
          </w:tcPr>
          <w:p w14:paraId="5B349E49">
            <w:pPr>
              <w:pStyle w:val="54"/>
              <w:rPr>
                <w:lang w:eastAsia="zh-CN"/>
              </w:rPr>
            </w:pPr>
            <w:r>
              <w:rPr>
                <w:lang w:eastAsia="zh-CN"/>
              </w:rPr>
              <w:t>Security credentials</w:t>
            </w:r>
          </w:p>
        </w:tc>
        <w:tc>
          <w:tcPr>
            <w:tcW w:w="1034" w:type="dxa"/>
            <w:tcBorders>
              <w:top w:val="single" w:color="000000" w:sz="4" w:space="0"/>
              <w:left w:val="single" w:color="000000" w:sz="4" w:space="0"/>
              <w:bottom w:val="single" w:color="000000" w:sz="4" w:space="0"/>
            </w:tcBorders>
            <w:shd w:val="clear" w:color="auto" w:fill="auto"/>
          </w:tcPr>
          <w:p w14:paraId="0CA94EC8">
            <w:pPr>
              <w:pStyle w:val="53"/>
              <w:rPr>
                <w:lang w:eastAsia="zh-CN"/>
              </w:rPr>
            </w:pPr>
            <w:r>
              <w:rPr>
                <w:lang w:eastAsia="zh-CN"/>
              </w:rPr>
              <w:t>M</w:t>
            </w:r>
          </w:p>
        </w:tc>
        <w:tc>
          <w:tcPr>
            <w:tcW w:w="4595" w:type="dxa"/>
            <w:tcBorders>
              <w:top w:val="single" w:color="000000" w:sz="4" w:space="0"/>
              <w:left w:val="single" w:color="000000" w:sz="4" w:space="0"/>
              <w:bottom w:val="single" w:color="000000" w:sz="4" w:space="0"/>
              <w:right w:val="single" w:color="000000" w:sz="4" w:space="0"/>
            </w:tcBorders>
            <w:shd w:val="clear" w:color="auto" w:fill="auto"/>
          </w:tcPr>
          <w:p w14:paraId="56401696">
            <w:pPr>
              <w:pStyle w:val="54"/>
              <w:rPr>
                <w:lang w:eastAsia="zh-CN"/>
              </w:rPr>
            </w:pPr>
            <w:r>
              <w:rPr>
                <w:lang w:eastAsia="zh-CN"/>
              </w:rPr>
              <w:t>The security credentials of the requestor.</w:t>
            </w:r>
          </w:p>
        </w:tc>
      </w:tr>
      <w:tr w14:paraId="5EE513B8">
        <w:tblPrEx>
          <w:tblCellMar>
            <w:top w:w="0" w:type="dxa"/>
            <w:left w:w="108" w:type="dxa"/>
            <w:bottom w:w="0" w:type="dxa"/>
            <w:right w:w="108" w:type="dxa"/>
          </w:tblCellMar>
        </w:tblPrEx>
        <w:trPr>
          <w:jc w:val="center"/>
        </w:trPr>
        <w:tc>
          <w:tcPr>
            <w:tcW w:w="3011" w:type="dxa"/>
            <w:tcBorders>
              <w:top w:val="single" w:color="000000" w:sz="4" w:space="0"/>
              <w:left w:val="single" w:color="000000" w:sz="4" w:space="0"/>
              <w:bottom w:val="single" w:color="000000" w:sz="4" w:space="0"/>
            </w:tcBorders>
            <w:shd w:val="clear" w:color="auto" w:fill="auto"/>
          </w:tcPr>
          <w:p w14:paraId="2A1E3FB9">
            <w:pPr>
              <w:pStyle w:val="54"/>
              <w:rPr>
                <w:lang w:val="en-US"/>
              </w:rPr>
            </w:pPr>
            <w:r>
              <w:rPr>
                <w:lang w:val="en-US"/>
              </w:rPr>
              <w:t>Node information</w:t>
            </w:r>
          </w:p>
        </w:tc>
        <w:tc>
          <w:tcPr>
            <w:tcW w:w="1034" w:type="dxa"/>
            <w:tcBorders>
              <w:top w:val="single" w:color="000000" w:sz="4" w:space="0"/>
              <w:left w:val="single" w:color="000000" w:sz="4" w:space="0"/>
              <w:bottom w:val="single" w:color="000000" w:sz="4" w:space="0"/>
            </w:tcBorders>
            <w:shd w:val="clear" w:color="auto" w:fill="auto"/>
          </w:tcPr>
          <w:p w14:paraId="657F5DC4">
            <w:pPr>
              <w:pStyle w:val="53"/>
              <w:rPr>
                <w:lang w:eastAsia="zh-CN"/>
              </w:rPr>
            </w:pPr>
            <w:r>
              <w:rPr>
                <w:lang w:eastAsia="zh-CN"/>
              </w:rPr>
              <w:t>M</w:t>
            </w:r>
          </w:p>
        </w:tc>
        <w:tc>
          <w:tcPr>
            <w:tcW w:w="4595" w:type="dxa"/>
            <w:tcBorders>
              <w:top w:val="single" w:color="000000" w:sz="4" w:space="0"/>
              <w:left w:val="single" w:color="000000" w:sz="4" w:space="0"/>
              <w:bottom w:val="single" w:color="000000" w:sz="4" w:space="0"/>
              <w:right w:val="single" w:color="000000" w:sz="4" w:space="0"/>
            </w:tcBorders>
            <w:shd w:val="clear" w:color="auto" w:fill="auto"/>
          </w:tcPr>
          <w:p w14:paraId="623D25EE">
            <w:pPr>
              <w:pStyle w:val="54"/>
              <w:rPr>
                <w:lang w:val="fr-CA"/>
              </w:rPr>
            </w:pPr>
            <w:r>
              <w:rPr>
                <w:lang w:val="fr-CA"/>
              </w:rPr>
              <w:t>Information about the VAL server</w:t>
            </w:r>
            <w:ins w:id="78" w:author="cmcc" w:date="2025-01-22T16:25:32Z">
              <w:r>
                <w:rPr>
                  <w:rFonts w:hint="eastAsia" w:eastAsia="宋体"/>
                  <w:lang w:val="en-US" w:eastAsia="zh-CN"/>
                </w:rPr>
                <w:t>/</w:t>
              </w:r>
            </w:ins>
            <w:ins w:id="79" w:author="cmcc" w:date="2025-01-22T16:25:34Z">
              <w:r>
                <w:rPr>
                  <w:rFonts w:hint="eastAsia" w:eastAsia="宋体"/>
                  <w:lang w:val="en-US" w:eastAsia="zh-CN"/>
                </w:rPr>
                <w:t>AIMLE client</w:t>
              </w:r>
            </w:ins>
            <w:r>
              <w:rPr>
                <w:lang w:val="fr-CA"/>
              </w:rPr>
              <w:t xml:space="preserve"> node (e.g., identifier, endpoints, etc.).</w:t>
            </w:r>
          </w:p>
        </w:tc>
      </w:tr>
      <w:tr w14:paraId="43281D60">
        <w:tblPrEx>
          <w:tblCellMar>
            <w:top w:w="0" w:type="dxa"/>
            <w:left w:w="108" w:type="dxa"/>
            <w:bottom w:w="0" w:type="dxa"/>
            <w:right w:w="108" w:type="dxa"/>
          </w:tblCellMar>
        </w:tblPrEx>
        <w:trPr>
          <w:jc w:val="center"/>
        </w:trPr>
        <w:tc>
          <w:tcPr>
            <w:tcW w:w="3011" w:type="dxa"/>
            <w:tcBorders>
              <w:top w:val="single" w:color="000000" w:sz="4" w:space="0"/>
              <w:left w:val="single" w:color="000000" w:sz="4" w:space="0"/>
              <w:bottom w:val="single" w:color="000000" w:sz="4" w:space="0"/>
            </w:tcBorders>
            <w:shd w:val="clear" w:color="auto" w:fill="auto"/>
          </w:tcPr>
          <w:p w14:paraId="15326824">
            <w:pPr>
              <w:pStyle w:val="54"/>
              <w:rPr>
                <w:lang w:val="en-US"/>
              </w:rPr>
            </w:pPr>
            <w:r>
              <w:rPr>
                <w:lang w:val="en-US"/>
              </w:rPr>
              <w:t>Split operation capabilities</w:t>
            </w:r>
          </w:p>
        </w:tc>
        <w:tc>
          <w:tcPr>
            <w:tcW w:w="1034" w:type="dxa"/>
            <w:tcBorders>
              <w:top w:val="single" w:color="000000" w:sz="4" w:space="0"/>
              <w:left w:val="single" w:color="000000" w:sz="4" w:space="0"/>
              <w:bottom w:val="single" w:color="000000" w:sz="4" w:space="0"/>
            </w:tcBorders>
            <w:shd w:val="clear" w:color="auto" w:fill="auto"/>
          </w:tcPr>
          <w:p w14:paraId="49D1EEF1">
            <w:pPr>
              <w:pStyle w:val="53"/>
              <w:rPr>
                <w:lang w:eastAsia="zh-CN"/>
              </w:rPr>
            </w:pPr>
            <w:r>
              <w:rPr>
                <w:lang w:eastAsia="zh-CN"/>
              </w:rPr>
              <w:t>M</w:t>
            </w:r>
          </w:p>
        </w:tc>
        <w:tc>
          <w:tcPr>
            <w:tcW w:w="4595" w:type="dxa"/>
            <w:tcBorders>
              <w:top w:val="single" w:color="000000" w:sz="4" w:space="0"/>
              <w:left w:val="single" w:color="000000" w:sz="4" w:space="0"/>
              <w:bottom w:val="single" w:color="000000" w:sz="4" w:space="0"/>
              <w:right w:val="single" w:color="000000" w:sz="4" w:space="0"/>
            </w:tcBorders>
            <w:shd w:val="clear" w:color="auto" w:fill="auto"/>
          </w:tcPr>
          <w:p w14:paraId="15C8606E">
            <w:pPr>
              <w:pStyle w:val="54"/>
              <w:rPr>
                <w:rFonts w:eastAsia="Malgun Gothic"/>
                <w:lang w:val="en-US"/>
              </w:rPr>
            </w:pPr>
            <w:r>
              <w:rPr>
                <w:rFonts w:eastAsia="Malgun Gothic"/>
                <w:lang w:val="en-US"/>
              </w:rPr>
              <w:t>Split operation capabilities of the VAL server</w:t>
            </w:r>
            <w:ins w:id="80" w:author="cmcc" w:date="2025-01-22T16:25:48Z">
              <w:r>
                <w:rPr>
                  <w:rFonts w:hint="eastAsia" w:eastAsia="宋体"/>
                  <w:lang w:val="en-US" w:eastAsia="zh-CN"/>
                </w:rPr>
                <w:t>/</w:t>
              </w:r>
            </w:ins>
            <w:ins w:id="81" w:author="cmcc" w:date="2025-01-22T16:25:45Z">
              <w:r>
                <w:rPr>
                  <w:rFonts w:hint="eastAsia" w:eastAsia="宋体"/>
                  <w:lang w:val="en-US" w:eastAsia="zh-CN"/>
                </w:rPr>
                <w:t>AIMLE client</w:t>
              </w:r>
            </w:ins>
            <w:r>
              <w:rPr>
                <w:rFonts w:eastAsia="Malgun Gothic"/>
                <w:lang w:val="en-US"/>
              </w:rPr>
              <w:t>.</w:t>
            </w:r>
          </w:p>
        </w:tc>
      </w:tr>
      <w:tr w14:paraId="091E53B8">
        <w:tblPrEx>
          <w:tblCellMar>
            <w:top w:w="0" w:type="dxa"/>
            <w:left w:w="108" w:type="dxa"/>
            <w:bottom w:w="0" w:type="dxa"/>
            <w:right w:w="108" w:type="dxa"/>
          </w:tblCellMar>
        </w:tblPrEx>
        <w:trPr>
          <w:jc w:val="center"/>
        </w:trPr>
        <w:tc>
          <w:tcPr>
            <w:tcW w:w="3011" w:type="dxa"/>
            <w:tcBorders>
              <w:top w:val="single" w:color="000000" w:sz="4" w:space="0"/>
              <w:left w:val="single" w:color="000000" w:sz="4" w:space="0"/>
              <w:bottom w:val="single" w:color="000000" w:sz="4" w:space="0"/>
            </w:tcBorders>
            <w:shd w:val="clear" w:color="auto" w:fill="auto"/>
          </w:tcPr>
          <w:p w14:paraId="74FBB54D">
            <w:pPr>
              <w:pStyle w:val="54"/>
              <w:rPr>
                <w:lang w:val="en-US"/>
              </w:rPr>
            </w:pPr>
            <w:r>
              <w:rPr>
                <w:lang w:val="en-US"/>
              </w:rPr>
              <w:t>&gt; Model information</w:t>
            </w:r>
          </w:p>
        </w:tc>
        <w:tc>
          <w:tcPr>
            <w:tcW w:w="1034" w:type="dxa"/>
            <w:tcBorders>
              <w:top w:val="single" w:color="000000" w:sz="4" w:space="0"/>
              <w:left w:val="single" w:color="000000" w:sz="4" w:space="0"/>
              <w:bottom w:val="single" w:color="000000" w:sz="4" w:space="0"/>
            </w:tcBorders>
            <w:shd w:val="clear" w:color="auto" w:fill="auto"/>
          </w:tcPr>
          <w:p w14:paraId="77674B79">
            <w:pPr>
              <w:pStyle w:val="53"/>
              <w:rPr>
                <w:lang w:eastAsia="zh-CN"/>
              </w:rPr>
            </w:pPr>
            <w:r>
              <w:rPr>
                <w:lang w:eastAsia="zh-CN"/>
              </w:rPr>
              <w:t>M</w:t>
            </w:r>
          </w:p>
        </w:tc>
        <w:tc>
          <w:tcPr>
            <w:tcW w:w="4595" w:type="dxa"/>
            <w:tcBorders>
              <w:top w:val="single" w:color="000000" w:sz="4" w:space="0"/>
              <w:left w:val="single" w:color="000000" w:sz="4" w:space="0"/>
              <w:bottom w:val="single" w:color="000000" w:sz="4" w:space="0"/>
              <w:right w:val="single" w:color="000000" w:sz="4" w:space="0"/>
            </w:tcBorders>
            <w:shd w:val="clear" w:color="auto" w:fill="auto"/>
          </w:tcPr>
          <w:p w14:paraId="50C74E94">
            <w:pPr>
              <w:pStyle w:val="54"/>
              <w:rPr>
                <w:rFonts w:eastAsia="Malgun Gothic"/>
                <w:lang w:val="en-US"/>
              </w:rPr>
            </w:pPr>
            <w:r>
              <w:rPr>
                <w:rFonts w:eastAsia="Malgun Gothic"/>
                <w:lang w:val="en-US"/>
              </w:rPr>
              <w:t>Information about ML model capabilities of the VAL server</w:t>
            </w:r>
            <w:ins w:id="82" w:author="cmcc" w:date="2025-01-22T16:25:56Z">
              <w:r>
                <w:rPr>
                  <w:rFonts w:hint="eastAsia" w:eastAsia="宋体"/>
                  <w:lang w:val="en-US" w:eastAsia="zh-CN"/>
                </w:rPr>
                <w:t>/AIMLE client</w:t>
              </w:r>
            </w:ins>
            <w:r>
              <w:rPr>
                <w:rFonts w:eastAsia="Malgun Gothic"/>
                <w:lang w:val="en-US"/>
              </w:rPr>
              <w:t xml:space="preserve"> for split operation </w:t>
            </w:r>
            <w:r>
              <w:rPr>
                <w:lang w:val="en-US"/>
              </w:rPr>
              <w:t>(e.g., identifiers, versions, etc.).</w:t>
            </w:r>
          </w:p>
        </w:tc>
      </w:tr>
      <w:tr w14:paraId="67BBEA7A">
        <w:tblPrEx>
          <w:tblCellMar>
            <w:top w:w="0" w:type="dxa"/>
            <w:left w:w="108" w:type="dxa"/>
            <w:bottom w:w="0" w:type="dxa"/>
            <w:right w:w="108" w:type="dxa"/>
          </w:tblCellMar>
        </w:tblPrEx>
        <w:trPr>
          <w:jc w:val="center"/>
        </w:trPr>
        <w:tc>
          <w:tcPr>
            <w:tcW w:w="3011" w:type="dxa"/>
            <w:tcBorders>
              <w:top w:val="single" w:color="000000" w:sz="4" w:space="0"/>
              <w:left w:val="single" w:color="000000" w:sz="4" w:space="0"/>
              <w:bottom w:val="single" w:color="000000" w:sz="4" w:space="0"/>
            </w:tcBorders>
            <w:shd w:val="clear" w:color="auto" w:fill="auto"/>
          </w:tcPr>
          <w:p w14:paraId="6B7E660D">
            <w:pPr>
              <w:pStyle w:val="54"/>
              <w:rPr>
                <w:lang w:val="en-US"/>
              </w:rPr>
            </w:pPr>
            <w:r>
              <w:rPr>
                <w:lang w:val="en-US"/>
              </w:rPr>
              <w:t>&gt; Usage information</w:t>
            </w:r>
          </w:p>
        </w:tc>
        <w:tc>
          <w:tcPr>
            <w:tcW w:w="1034" w:type="dxa"/>
            <w:tcBorders>
              <w:top w:val="single" w:color="000000" w:sz="4" w:space="0"/>
              <w:left w:val="single" w:color="000000" w:sz="4" w:space="0"/>
              <w:bottom w:val="single" w:color="000000" w:sz="4" w:space="0"/>
            </w:tcBorders>
            <w:shd w:val="clear" w:color="auto" w:fill="auto"/>
          </w:tcPr>
          <w:p w14:paraId="6B1DE101">
            <w:pPr>
              <w:pStyle w:val="53"/>
              <w:rPr>
                <w:lang w:eastAsia="zh-CN"/>
              </w:rPr>
            </w:pPr>
            <w:r>
              <w:rPr>
                <w:lang w:eastAsia="zh-CN"/>
              </w:rPr>
              <w:t>O</w:t>
            </w:r>
          </w:p>
        </w:tc>
        <w:tc>
          <w:tcPr>
            <w:tcW w:w="4595" w:type="dxa"/>
            <w:tcBorders>
              <w:top w:val="single" w:color="000000" w:sz="4" w:space="0"/>
              <w:left w:val="single" w:color="000000" w:sz="4" w:space="0"/>
              <w:bottom w:val="single" w:color="000000" w:sz="4" w:space="0"/>
              <w:right w:val="single" w:color="000000" w:sz="4" w:space="0"/>
            </w:tcBorders>
            <w:shd w:val="clear" w:color="auto" w:fill="auto"/>
          </w:tcPr>
          <w:p w14:paraId="744DCCEF">
            <w:pPr>
              <w:pStyle w:val="54"/>
              <w:rPr>
                <w:rFonts w:eastAsia="Malgun Gothic"/>
                <w:lang w:val="en-US"/>
              </w:rPr>
            </w:pPr>
            <w:r>
              <w:rPr>
                <w:lang w:val="en-US"/>
              </w:rPr>
              <w:t>Information about usage capabilities of the VAL server</w:t>
            </w:r>
            <w:ins w:id="83" w:author="cmcc" w:date="2025-01-22T16:26:09Z">
              <w:r>
                <w:rPr>
                  <w:rFonts w:hint="eastAsia" w:eastAsia="宋体"/>
                  <w:lang w:val="en-US" w:eastAsia="zh-CN"/>
                </w:rPr>
                <w:t>/</w:t>
              </w:r>
            </w:ins>
            <w:ins w:id="84" w:author="cmcc" w:date="2025-01-22T16:26:05Z">
              <w:r>
                <w:rPr>
                  <w:rFonts w:hint="eastAsia" w:eastAsia="宋体"/>
                  <w:lang w:val="en-US" w:eastAsia="zh-CN"/>
                </w:rPr>
                <w:t>AIMLE client</w:t>
              </w:r>
            </w:ins>
            <w:r>
              <w:rPr>
                <w:lang w:val="en-US"/>
              </w:rPr>
              <w:t xml:space="preserve"> for split operation (e.g., inputs frequency/size, output frequency/size, etc.).</w:t>
            </w:r>
          </w:p>
        </w:tc>
      </w:tr>
      <w:tr w14:paraId="5B6E5811">
        <w:tblPrEx>
          <w:tblCellMar>
            <w:top w:w="0" w:type="dxa"/>
            <w:left w:w="108" w:type="dxa"/>
            <w:bottom w:w="0" w:type="dxa"/>
            <w:right w:w="108" w:type="dxa"/>
          </w:tblCellMar>
        </w:tblPrEx>
        <w:trPr>
          <w:jc w:val="center"/>
        </w:trPr>
        <w:tc>
          <w:tcPr>
            <w:tcW w:w="3011" w:type="dxa"/>
            <w:tcBorders>
              <w:top w:val="single" w:color="000000" w:sz="4" w:space="0"/>
              <w:left w:val="single" w:color="000000" w:sz="4" w:space="0"/>
              <w:bottom w:val="single" w:color="000000" w:sz="4" w:space="0"/>
            </w:tcBorders>
            <w:shd w:val="clear" w:color="auto" w:fill="auto"/>
          </w:tcPr>
          <w:p w14:paraId="2F1F3BB0">
            <w:pPr>
              <w:pStyle w:val="54"/>
              <w:rPr>
                <w:lang w:val="en-US"/>
              </w:rPr>
            </w:pPr>
            <w:r>
              <w:rPr>
                <w:lang w:val="en-US"/>
              </w:rPr>
              <w:t>Expiration time</w:t>
            </w:r>
          </w:p>
        </w:tc>
        <w:tc>
          <w:tcPr>
            <w:tcW w:w="1034" w:type="dxa"/>
            <w:tcBorders>
              <w:top w:val="single" w:color="000000" w:sz="4" w:space="0"/>
              <w:left w:val="single" w:color="000000" w:sz="4" w:space="0"/>
              <w:bottom w:val="single" w:color="000000" w:sz="4" w:space="0"/>
            </w:tcBorders>
            <w:shd w:val="clear" w:color="auto" w:fill="auto"/>
          </w:tcPr>
          <w:p w14:paraId="5C41A1F5">
            <w:pPr>
              <w:pStyle w:val="53"/>
              <w:rPr>
                <w:lang w:eastAsia="zh-CN"/>
              </w:rPr>
            </w:pPr>
            <w:r>
              <w:rPr>
                <w:lang w:eastAsia="zh-CN"/>
              </w:rPr>
              <w:t>O</w:t>
            </w:r>
          </w:p>
        </w:tc>
        <w:tc>
          <w:tcPr>
            <w:tcW w:w="4595" w:type="dxa"/>
            <w:tcBorders>
              <w:top w:val="single" w:color="000000" w:sz="4" w:space="0"/>
              <w:left w:val="single" w:color="000000" w:sz="4" w:space="0"/>
              <w:bottom w:val="single" w:color="000000" w:sz="4" w:space="0"/>
              <w:right w:val="single" w:color="000000" w:sz="4" w:space="0"/>
            </w:tcBorders>
            <w:shd w:val="clear" w:color="auto" w:fill="auto"/>
          </w:tcPr>
          <w:p w14:paraId="5CEF17BB">
            <w:pPr>
              <w:pStyle w:val="54"/>
              <w:rPr>
                <w:lang w:val="en-US"/>
              </w:rPr>
            </w:pPr>
            <w:r>
              <w:rPr>
                <w:lang w:val="en-US"/>
              </w:rPr>
              <w:t>The proposed expiration time of the registration.</w:t>
            </w:r>
          </w:p>
        </w:tc>
      </w:tr>
    </w:tbl>
    <w:p w14:paraId="260A9B96">
      <w:pPr>
        <w:pStyle w:val="5"/>
      </w:pPr>
      <w:bookmarkStart w:id="12" w:name="_Toc187433345"/>
      <w:r>
        <w:t>8.</w:t>
      </w:r>
      <w:r>
        <w:rPr>
          <w:lang w:eastAsia="zh-CN"/>
        </w:rPr>
        <w:t>14</w:t>
      </w:r>
      <w:r>
        <w:t>.3.7</w:t>
      </w:r>
      <w:r>
        <w:tab/>
      </w:r>
      <w:r>
        <w:t>Split operation node register response</w:t>
      </w:r>
      <w:bookmarkEnd w:id="12"/>
    </w:p>
    <w:p w14:paraId="7FFF90BF">
      <w:r>
        <w:t xml:space="preserve">Table 8.14.3.7-1 shows the response sent by an AIMLE server after processing of split operation node register request. </w:t>
      </w:r>
    </w:p>
    <w:p w14:paraId="0A60E5A1">
      <w:pPr>
        <w:pStyle w:val="56"/>
      </w:pPr>
      <w:r>
        <w:t>Table 8.14.3.7</w:t>
      </w:r>
      <w:r>
        <w:rPr>
          <w:lang w:eastAsia="zh-CN"/>
        </w:rPr>
        <w:t>-1</w:t>
      </w:r>
      <w:r>
        <w:t>: Split operation node register response</w:t>
      </w:r>
    </w:p>
    <w:tbl>
      <w:tblPr>
        <w:tblStyle w:val="43"/>
        <w:tblW w:w="8640" w:type="dxa"/>
        <w:jc w:val="center"/>
        <w:tblLayout w:type="fixed"/>
        <w:tblCellMar>
          <w:top w:w="0" w:type="dxa"/>
          <w:left w:w="108" w:type="dxa"/>
          <w:bottom w:w="0" w:type="dxa"/>
          <w:right w:w="108" w:type="dxa"/>
        </w:tblCellMar>
      </w:tblPr>
      <w:tblGrid>
        <w:gridCol w:w="3011"/>
        <w:gridCol w:w="1034"/>
        <w:gridCol w:w="4595"/>
      </w:tblGrid>
      <w:tr w14:paraId="15466662">
        <w:tblPrEx>
          <w:tblCellMar>
            <w:top w:w="0" w:type="dxa"/>
            <w:left w:w="108" w:type="dxa"/>
            <w:bottom w:w="0" w:type="dxa"/>
            <w:right w:w="108" w:type="dxa"/>
          </w:tblCellMar>
        </w:tblPrEx>
        <w:trPr>
          <w:jc w:val="center"/>
        </w:trPr>
        <w:tc>
          <w:tcPr>
            <w:tcW w:w="3011" w:type="dxa"/>
            <w:tcBorders>
              <w:top w:val="single" w:color="000000" w:sz="4" w:space="0"/>
              <w:left w:val="single" w:color="000000" w:sz="4" w:space="0"/>
              <w:bottom w:val="single" w:color="000000" w:sz="4" w:space="0"/>
            </w:tcBorders>
            <w:shd w:val="clear" w:color="auto" w:fill="auto"/>
          </w:tcPr>
          <w:p w14:paraId="4255F6E1">
            <w:pPr>
              <w:pStyle w:val="52"/>
            </w:pPr>
            <w:r>
              <w:t>Information element</w:t>
            </w:r>
          </w:p>
        </w:tc>
        <w:tc>
          <w:tcPr>
            <w:tcW w:w="1034" w:type="dxa"/>
            <w:tcBorders>
              <w:top w:val="single" w:color="000000" w:sz="4" w:space="0"/>
              <w:left w:val="single" w:color="000000" w:sz="4" w:space="0"/>
              <w:bottom w:val="single" w:color="000000" w:sz="4" w:space="0"/>
            </w:tcBorders>
            <w:shd w:val="clear" w:color="auto" w:fill="auto"/>
          </w:tcPr>
          <w:p w14:paraId="76ECE1B6">
            <w:pPr>
              <w:pStyle w:val="52"/>
            </w:pPr>
            <w:r>
              <w:t>Status</w:t>
            </w:r>
          </w:p>
        </w:tc>
        <w:tc>
          <w:tcPr>
            <w:tcW w:w="4595" w:type="dxa"/>
            <w:tcBorders>
              <w:top w:val="single" w:color="000000" w:sz="4" w:space="0"/>
              <w:left w:val="single" w:color="000000" w:sz="4" w:space="0"/>
              <w:bottom w:val="single" w:color="000000" w:sz="4" w:space="0"/>
              <w:right w:val="single" w:color="000000" w:sz="4" w:space="0"/>
            </w:tcBorders>
            <w:shd w:val="clear" w:color="auto" w:fill="auto"/>
          </w:tcPr>
          <w:p w14:paraId="789C0A5C">
            <w:pPr>
              <w:pStyle w:val="52"/>
            </w:pPr>
            <w:r>
              <w:t>Description</w:t>
            </w:r>
          </w:p>
        </w:tc>
      </w:tr>
      <w:tr w14:paraId="4B70F8B2">
        <w:tblPrEx>
          <w:tblCellMar>
            <w:top w:w="0" w:type="dxa"/>
            <w:left w:w="108" w:type="dxa"/>
            <w:bottom w:w="0" w:type="dxa"/>
            <w:right w:w="108" w:type="dxa"/>
          </w:tblCellMar>
        </w:tblPrEx>
        <w:trPr>
          <w:jc w:val="center"/>
        </w:trPr>
        <w:tc>
          <w:tcPr>
            <w:tcW w:w="3011" w:type="dxa"/>
            <w:tcBorders>
              <w:top w:val="single" w:color="000000" w:sz="4" w:space="0"/>
              <w:left w:val="single" w:color="000000" w:sz="4" w:space="0"/>
              <w:bottom w:val="single" w:color="000000" w:sz="4" w:space="0"/>
            </w:tcBorders>
            <w:shd w:val="clear" w:color="auto" w:fill="auto"/>
          </w:tcPr>
          <w:p w14:paraId="48D273ED">
            <w:pPr>
              <w:pStyle w:val="54"/>
            </w:pPr>
            <w:r>
              <w:rPr>
                <w:lang w:eastAsia="ko-KR"/>
              </w:rPr>
              <w:t>Successful response</w:t>
            </w:r>
          </w:p>
        </w:tc>
        <w:tc>
          <w:tcPr>
            <w:tcW w:w="1034" w:type="dxa"/>
            <w:tcBorders>
              <w:top w:val="single" w:color="000000" w:sz="4" w:space="0"/>
              <w:left w:val="single" w:color="000000" w:sz="4" w:space="0"/>
              <w:bottom w:val="single" w:color="000000" w:sz="4" w:space="0"/>
            </w:tcBorders>
            <w:shd w:val="clear" w:color="auto" w:fill="auto"/>
          </w:tcPr>
          <w:p w14:paraId="4CB61906">
            <w:pPr>
              <w:pStyle w:val="53"/>
              <w:rPr>
                <w:lang w:eastAsia="zh-CN"/>
              </w:rPr>
            </w:pPr>
            <w:r>
              <w:rPr>
                <w:lang w:eastAsia="zh-CN"/>
              </w:rPr>
              <w:t>O</w:t>
            </w:r>
          </w:p>
        </w:tc>
        <w:tc>
          <w:tcPr>
            <w:tcW w:w="4595" w:type="dxa"/>
            <w:tcBorders>
              <w:top w:val="single" w:color="000000" w:sz="4" w:space="0"/>
              <w:left w:val="single" w:color="000000" w:sz="4" w:space="0"/>
              <w:bottom w:val="single" w:color="000000" w:sz="4" w:space="0"/>
              <w:right w:val="single" w:color="000000" w:sz="4" w:space="0"/>
            </w:tcBorders>
            <w:shd w:val="clear" w:color="auto" w:fill="auto"/>
          </w:tcPr>
          <w:p w14:paraId="00EAD16D">
            <w:pPr>
              <w:pStyle w:val="54"/>
            </w:pPr>
            <w:r>
              <w:rPr>
                <w:lang w:eastAsia="ko-KR"/>
              </w:rPr>
              <w:t>Indicates that the request was successful.</w:t>
            </w:r>
          </w:p>
        </w:tc>
      </w:tr>
      <w:tr w14:paraId="0E819467">
        <w:tblPrEx>
          <w:tblCellMar>
            <w:top w:w="0" w:type="dxa"/>
            <w:left w:w="108" w:type="dxa"/>
            <w:bottom w:w="0" w:type="dxa"/>
            <w:right w:w="108" w:type="dxa"/>
          </w:tblCellMar>
        </w:tblPrEx>
        <w:trPr>
          <w:jc w:val="center"/>
        </w:trPr>
        <w:tc>
          <w:tcPr>
            <w:tcW w:w="3011" w:type="dxa"/>
            <w:tcBorders>
              <w:top w:val="single" w:color="000000" w:sz="4" w:space="0"/>
              <w:left w:val="single" w:color="000000" w:sz="4" w:space="0"/>
              <w:bottom w:val="single" w:color="000000" w:sz="4" w:space="0"/>
            </w:tcBorders>
            <w:shd w:val="clear" w:color="auto" w:fill="auto"/>
          </w:tcPr>
          <w:p w14:paraId="4801A40C">
            <w:pPr>
              <w:pStyle w:val="54"/>
              <w:rPr>
                <w:lang w:val="en-US"/>
              </w:rPr>
            </w:pPr>
            <w:r>
              <w:t>&gt; Registration identifier</w:t>
            </w:r>
          </w:p>
        </w:tc>
        <w:tc>
          <w:tcPr>
            <w:tcW w:w="1034" w:type="dxa"/>
            <w:tcBorders>
              <w:top w:val="single" w:color="000000" w:sz="4" w:space="0"/>
              <w:left w:val="single" w:color="000000" w:sz="4" w:space="0"/>
              <w:bottom w:val="single" w:color="000000" w:sz="4" w:space="0"/>
            </w:tcBorders>
            <w:shd w:val="clear" w:color="auto" w:fill="auto"/>
          </w:tcPr>
          <w:p w14:paraId="01FF4E6F">
            <w:pPr>
              <w:pStyle w:val="53"/>
              <w:rPr>
                <w:lang w:eastAsia="zh-CN"/>
              </w:rPr>
            </w:pPr>
            <w:r>
              <w:rPr>
                <w:lang w:eastAsia="zh-CN"/>
              </w:rPr>
              <w:t>M</w:t>
            </w:r>
          </w:p>
        </w:tc>
        <w:tc>
          <w:tcPr>
            <w:tcW w:w="4595" w:type="dxa"/>
            <w:tcBorders>
              <w:top w:val="single" w:color="000000" w:sz="4" w:space="0"/>
              <w:left w:val="single" w:color="000000" w:sz="4" w:space="0"/>
              <w:bottom w:val="single" w:color="000000" w:sz="4" w:space="0"/>
              <w:right w:val="single" w:color="000000" w:sz="4" w:space="0"/>
            </w:tcBorders>
            <w:shd w:val="clear" w:color="auto" w:fill="auto"/>
          </w:tcPr>
          <w:p w14:paraId="3A70A548">
            <w:pPr>
              <w:pStyle w:val="54"/>
              <w:rPr>
                <w:rFonts w:eastAsia="Malgun Gothic"/>
                <w:lang w:val="en-US"/>
              </w:rPr>
            </w:pPr>
            <w:r>
              <w:t>The identifier of the registration.</w:t>
            </w:r>
          </w:p>
        </w:tc>
      </w:tr>
      <w:tr w14:paraId="76010030">
        <w:tblPrEx>
          <w:tblCellMar>
            <w:top w:w="0" w:type="dxa"/>
            <w:left w:w="108" w:type="dxa"/>
            <w:bottom w:w="0" w:type="dxa"/>
            <w:right w:w="108" w:type="dxa"/>
          </w:tblCellMar>
        </w:tblPrEx>
        <w:trPr>
          <w:jc w:val="center"/>
        </w:trPr>
        <w:tc>
          <w:tcPr>
            <w:tcW w:w="3011" w:type="dxa"/>
            <w:tcBorders>
              <w:top w:val="single" w:color="000000" w:sz="4" w:space="0"/>
              <w:left w:val="single" w:color="000000" w:sz="4" w:space="0"/>
              <w:bottom w:val="single" w:color="000000" w:sz="4" w:space="0"/>
            </w:tcBorders>
            <w:shd w:val="clear" w:color="auto" w:fill="auto"/>
          </w:tcPr>
          <w:p w14:paraId="1C26E459">
            <w:pPr>
              <w:pStyle w:val="54"/>
              <w:rPr>
                <w:lang w:val="en-US"/>
              </w:rPr>
            </w:pPr>
            <w:r>
              <w:rPr>
                <w:lang w:val="en-US"/>
              </w:rPr>
              <w:t>&gt; Expiration time</w:t>
            </w:r>
          </w:p>
        </w:tc>
        <w:tc>
          <w:tcPr>
            <w:tcW w:w="1034" w:type="dxa"/>
            <w:tcBorders>
              <w:top w:val="single" w:color="000000" w:sz="4" w:space="0"/>
              <w:left w:val="single" w:color="000000" w:sz="4" w:space="0"/>
              <w:bottom w:val="single" w:color="000000" w:sz="4" w:space="0"/>
            </w:tcBorders>
            <w:shd w:val="clear" w:color="auto" w:fill="auto"/>
          </w:tcPr>
          <w:p w14:paraId="1B12F543">
            <w:pPr>
              <w:pStyle w:val="53"/>
              <w:rPr>
                <w:lang w:eastAsia="zh-CN"/>
              </w:rPr>
            </w:pPr>
            <w:r>
              <w:rPr>
                <w:lang w:eastAsia="zh-CN"/>
              </w:rPr>
              <w:t>O</w:t>
            </w:r>
          </w:p>
        </w:tc>
        <w:tc>
          <w:tcPr>
            <w:tcW w:w="4595" w:type="dxa"/>
            <w:tcBorders>
              <w:top w:val="single" w:color="000000" w:sz="4" w:space="0"/>
              <w:left w:val="single" w:color="000000" w:sz="4" w:space="0"/>
              <w:bottom w:val="single" w:color="000000" w:sz="4" w:space="0"/>
              <w:right w:val="single" w:color="000000" w:sz="4" w:space="0"/>
            </w:tcBorders>
            <w:shd w:val="clear" w:color="auto" w:fill="auto"/>
          </w:tcPr>
          <w:p w14:paraId="4157D764">
            <w:pPr>
              <w:pStyle w:val="54"/>
              <w:rPr>
                <w:lang w:val="en-US"/>
              </w:rPr>
            </w:pPr>
            <w:r>
              <w:rPr>
                <w:lang w:val="en-US"/>
              </w:rPr>
              <w:t>The expiration time of the registration. To maintain an active registration, a registration update is required before the expiration time.</w:t>
            </w:r>
          </w:p>
          <w:p w14:paraId="61EEFF2D">
            <w:pPr>
              <w:pStyle w:val="54"/>
              <w:rPr>
                <w:lang w:val="en-US"/>
              </w:rPr>
            </w:pPr>
          </w:p>
          <w:p w14:paraId="28C0581C">
            <w:pPr>
              <w:pStyle w:val="54"/>
              <w:rPr>
                <w:lang w:val="en-US"/>
              </w:rPr>
            </w:pPr>
            <w:r>
              <w:rPr>
                <w:lang w:val="en-US"/>
              </w:rPr>
              <w:t>If the Expiration time IE is not included, it indicates that the registration never expires.</w:t>
            </w:r>
          </w:p>
        </w:tc>
      </w:tr>
      <w:tr w14:paraId="45E14C38">
        <w:tblPrEx>
          <w:tblCellMar>
            <w:top w:w="0" w:type="dxa"/>
            <w:left w:w="108" w:type="dxa"/>
            <w:bottom w:w="0" w:type="dxa"/>
            <w:right w:w="108" w:type="dxa"/>
          </w:tblCellMar>
        </w:tblPrEx>
        <w:trPr>
          <w:jc w:val="center"/>
        </w:trPr>
        <w:tc>
          <w:tcPr>
            <w:tcW w:w="3011" w:type="dxa"/>
            <w:tcBorders>
              <w:top w:val="single" w:color="000000" w:sz="4" w:space="0"/>
              <w:left w:val="single" w:color="000000" w:sz="4" w:space="0"/>
              <w:bottom w:val="single" w:color="000000" w:sz="4" w:space="0"/>
            </w:tcBorders>
            <w:shd w:val="clear" w:color="auto" w:fill="auto"/>
          </w:tcPr>
          <w:p w14:paraId="1F711F5C">
            <w:pPr>
              <w:pStyle w:val="54"/>
              <w:rPr>
                <w:lang w:val="en-US"/>
              </w:rPr>
            </w:pPr>
            <w:r>
              <w:rPr>
                <w:lang w:eastAsia="ko-KR"/>
              </w:rPr>
              <w:t>Failure response</w:t>
            </w:r>
          </w:p>
        </w:tc>
        <w:tc>
          <w:tcPr>
            <w:tcW w:w="1034" w:type="dxa"/>
            <w:tcBorders>
              <w:top w:val="single" w:color="000000" w:sz="4" w:space="0"/>
              <w:left w:val="single" w:color="000000" w:sz="4" w:space="0"/>
              <w:bottom w:val="single" w:color="000000" w:sz="4" w:space="0"/>
            </w:tcBorders>
            <w:shd w:val="clear" w:color="auto" w:fill="auto"/>
          </w:tcPr>
          <w:p w14:paraId="51CCD1E1">
            <w:pPr>
              <w:pStyle w:val="53"/>
              <w:rPr>
                <w:lang w:eastAsia="zh-CN"/>
              </w:rPr>
            </w:pPr>
            <w:r>
              <w:rPr>
                <w:lang w:eastAsia="ko-KR"/>
              </w:rPr>
              <w:t>O</w:t>
            </w:r>
          </w:p>
        </w:tc>
        <w:tc>
          <w:tcPr>
            <w:tcW w:w="4595" w:type="dxa"/>
            <w:tcBorders>
              <w:top w:val="single" w:color="000000" w:sz="4" w:space="0"/>
              <w:left w:val="single" w:color="000000" w:sz="4" w:space="0"/>
              <w:bottom w:val="single" w:color="000000" w:sz="4" w:space="0"/>
              <w:right w:val="single" w:color="000000" w:sz="4" w:space="0"/>
            </w:tcBorders>
            <w:shd w:val="clear" w:color="auto" w:fill="auto"/>
          </w:tcPr>
          <w:p w14:paraId="399C8D30">
            <w:pPr>
              <w:pStyle w:val="54"/>
              <w:rPr>
                <w:rFonts w:eastAsia="Malgun Gothic"/>
                <w:lang w:val="en-US"/>
              </w:rPr>
            </w:pPr>
            <w:r>
              <w:rPr>
                <w:lang w:eastAsia="ko-KR"/>
              </w:rPr>
              <w:t>Indicates that the request failed.</w:t>
            </w:r>
          </w:p>
        </w:tc>
      </w:tr>
      <w:tr w14:paraId="62B1AAA6">
        <w:tblPrEx>
          <w:tblCellMar>
            <w:top w:w="0" w:type="dxa"/>
            <w:left w:w="108" w:type="dxa"/>
            <w:bottom w:w="0" w:type="dxa"/>
            <w:right w:w="108" w:type="dxa"/>
          </w:tblCellMar>
        </w:tblPrEx>
        <w:trPr>
          <w:jc w:val="center"/>
        </w:trPr>
        <w:tc>
          <w:tcPr>
            <w:tcW w:w="3011" w:type="dxa"/>
            <w:tcBorders>
              <w:top w:val="single" w:color="000000" w:sz="4" w:space="0"/>
              <w:left w:val="single" w:color="000000" w:sz="4" w:space="0"/>
              <w:bottom w:val="single" w:color="000000" w:sz="4" w:space="0"/>
            </w:tcBorders>
            <w:shd w:val="clear" w:color="auto" w:fill="auto"/>
          </w:tcPr>
          <w:p w14:paraId="6F35DBC1">
            <w:pPr>
              <w:pStyle w:val="54"/>
              <w:rPr>
                <w:lang w:val="en-US"/>
              </w:rPr>
            </w:pPr>
            <w:r>
              <w:rPr>
                <w:lang w:eastAsia="en-IN"/>
              </w:rPr>
              <w:t xml:space="preserve"> &gt; </w:t>
            </w:r>
            <w:r>
              <w:rPr>
                <w:lang w:val="en-US" w:eastAsia="en-IN"/>
              </w:rPr>
              <w:t>Failure cause</w:t>
            </w:r>
          </w:p>
        </w:tc>
        <w:tc>
          <w:tcPr>
            <w:tcW w:w="1034" w:type="dxa"/>
            <w:tcBorders>
              <w:top w:val="single" w:color="000000" w:sz="4" w:space="0"/>
              <w:left w:val="single" w:color="000000" w:sz="4" w:space="0"/>
              <w:bottom w:val="single" w:color="000000" w:sz="4" w:space="0"/>
            </w:tcBorders>
            <w:shd w:val="clear" w:color="auto" w:fill="auto"/>
          </w:tcPr>
          <w:p w14:paraId="003C6C09">
            <w:pPr>
              <w:pStyle w:val="53"/>
              <w:rPr>
                <w:lang w:eastAsia="zh-CN"/>
              </w:rPr>
            </w:pPr>
            <w:r>
              <w:rPr>
                <w:lang w:eastAsia="zh-CN"/>
              </w:rPr>
              <w:t>O</w:t>
            </w:r>
          </w:p>
        </w:tc>
        <w:tc>
          <w:tcPr>
            <w:tcW w:w="4595" w:type="dxa"/>
            <w:tcBorders>
              <w:top w:val="single" w:color="000000" w:sz="4" w:space="0"/>
              <w:left w:val="single" w:color="000000" w:sz="4" w:space="0"/>
              <w:bottom w:val="single" w:color="000000" w:sz="4" w:space="0"/>
              <w:right w:val="single" w:color="000000" w:sz="4" w:space="0"/>
            </w:tcBorders>
            <w:shd w:val="clear" w:color="auto" w:fill="auto"/>
          </w:tcPr>
          <w:p w14:paraId="29093E8F">
            <w:pPr>
              <w:pStyle w:val="54"/>
              <w:rPr>
                <w:rFonts w:eastAsia="Malgun Gothic"/>
                <w:lang w:val="en-US"/>
              </w:rPr>
            </w:pPr>
            <w:r>
              <w:rPr>
                <w:lang w:eastAsia="en-IN"/>
              </w:rPr>
              <w:t>Indicates the failure cause.</w:t>
            </w:r>
          </w:p>
        </w:tc>
      </w:tr>
    </w:tbl>
    <w:p w14:paraId="54EC7B18"/>
    <w:p w14:paraId="0F3B2AED">
      <w:pPr>
        <w:pStyle w:val="5"/>
      </w:pPr>
      <w:bookmarkStart w:id="13" w:name="_Toc187433346"/>
      <w:r>
        <w:t>8.</w:t>
      </w:r>
      <w:r>
        <w:rPr>
          <w:lang w:eastAsia="zh-CN"/>
        </w:rPr>
        <w:t>14</w:t>
      </w:r>
      <w:r>
        <w:t>.3.8</w:t>
      </w:r>
      <w:r>
        <w:tab/>
      </w:r>
      <w:r>
        <w:t>Split operation node registration update request</w:t>
      </w:r>
      <w:bookmarkEnd w:id="13"/>
    </w:p>
    <w:p w14:paraId="6BEA8C74">
      <w:r>
        <w:t>Table 8.14.3.8-1 shows the request sent by a VAL server</w:t>
      </w:r>
      <w:ins w:id="85" w:author="cmcc" w:date="2025-01-22T16:42:57Z">
        <w:r>
          <w:rPr>
            <w:rFonts w:hint="eastAsia" w:eastAsia="宋体"/>
            <w:lang w:val="en-US" w:eastAsia="zh-CN"/>
          </w:rPr>
          <w:t>/AIMLE client</w:t>
        </w:r>
      </w:ins>
      <w:r>
        <w:t xml:space="preserve"> to the AIMLE server for split operation node registration update request. </w:t>
      </w:r>
    </w:p>
    <w:p w14:paraId="201B2D7D">
      <w:pPr>
        <w:pStyle w:val="56"/>
      </w:pPr>
      <w:r>
        <w:t>Table 8.14.3.8</w:t>
      </w:r>
      <w:r>
        <w:rPr>
          <w:lang w:eastAsia="zh-CN"/>
        </w:rPr>
        <w:t>-1</w:t>
      </w:r>
      <w:r>
        <w:t>: Split operation node registration update request</w:t>
      </w:r>
    </w:p>
    <w:tbl>
      <w:tblPr>
        <w:tblStyle w:val="43"/>
        <w:tblW w:w="8640" w:type="dxa"/>
        <w:jc w:val="center"/>
        <w:tblLayout w:type="fixed"/>
        <w:tblCellMar>
          <w:top w:w="0" w:type="dxa"/>
          <w:left w:w="108" w:type="dxa"/>
          <w:bottom w:w="0" w:type="dxa"/>
          <w:right w:w="108" w:type="dxa"/>
        </w:tblCellMar>
      </w:tblPr>
      <w:tblGrid>
        <w:gridCol w:w="3011"/>
        <w:gridCol w:w="1034"/>
        <w:gridCol w:w="4595"/>
      </w:tblGrid>
      <w:tr w14:paraId="36E2F300">
        <w:tblPrEx>
          <w:tblCellMar>
            <w:top w:w="0" w:type="dxa"/>
            <w:left w:w="108" w:type="dxa"/>
            <w:bottom w:w="0" w:type="dxa"/>
            <w:right w:w="108" w:type="dxa"/>
          </w:tblCellMar>
        </w:tblPrEx>
        <w:trPr>
          <w:jc w:val="center"/>
        </w:trPr>
        <w:tc>
          <w:tcPr>
            <w:tcW w:w="3011" w:type="dxa"/>
            <w:tcBorders>
              <w:top w:val="single" w:color="000000" w:sz="4" w:space="0"/>
              <w:left w:val="single" w:color="000000" w:sz="4" w:space="0"/>
              <w:bottom w:val="single" w:color="000000" w:sz="4" w:space="0"/>
            </w:tcBorders>
            <w:shd w:val="clear" w:color="auto" w:fill="auto"/>
          </w:tcPr>
          <w:p w14:paraId="4DACC4E3">
            <w:pPr>
              <w:pStyle w:val="52"/>
            </w:pPr>
            <w:r>
              <w:t>Information element</w:t>
            </w:r>
          </w:p>
        </w:tc>
        <w:tc>
          <w:tcPr>
            <w:tcW w:w="1034" w:type="dxa"/>
            <w:tcBorders>
              <w:top w:val="single" w:color="000000" w:sz="4" w:space="0"/>
              <w:left w:val="single" w:color="000000" w:sz="4" w:space="0"/>
              <w:bottom w:val="single" w:color="000000" w:sz="4" w:space="0"/>
            </w:tcBorders>
            <w:shd w:val="clear" w:color="auto" w:fill="auto"/>
          </w:tcPr>
          <w:p w14:paraId="780A264E">
            <w:pPr>
              <w:pStyle w:val="52"/>
            </w:pPr>
            <w:r>
              <w:t>Status</w:t>
            </w:r>
          </w:p>
        </w:tc>
        <w:tc>
          <w:tcPr>
            <w:tcW w:w="4595" w:type="dxa"/>
            <w:tcBorders>
              <w:top w:val="single" w:color="000000" w:sz="4" w:space="0"/>
              <w:left w:val="single" w:color="000000" w:sz="4" w:space="0"/>
              <w:bottom w:val="single" w:color="000000" w:sz="4" w:space="0"/>
              <w:right w:val="single" w:color="000000" w:sz="4" w:space="0"/>
            </w:tcBorders>
            <w:shd w:val="clear" w:color="auto" w:fill="auto"/>
          </w:tcPr>
          <w:p w14:paraId="386C897B">
            <w:pPr>
              <w:pStyle w:val="52"/>
            </w:pPr>
            <w:r>
              <w:t>Description</w:t>
            </w:r>
          </w:p>
        </w:tc>
      </w:tr>
      <w:tr w14:paraId="23797279">
        <w:tblPrEx>
          <w:tblCellMar>
            <w:top w:w="0" w:type="dxa"/>
            <w:left w:w="108" w:type="dxa"/>
            <w:bottom w:w="0" w:type="dxa"/>
            <w:right w:w="108" w:type="dxa"/>
          </w:tblCellMar>
        </w:tblPrEx>
        <w:trPr>
          <w:jc w:val="center"/>
        </w:trPr>
        <w:tc>
          <w:tcPr>
            <w:tcW w:w="3011" w:type="dxa"/>
            <w:tcBorders>
              <w:top w:val="single" w:color="000000" w:sz="4" w:space="0"/>
              <w:left w:val="single" w:color="000000" w:sz="4" w:space="0"/>
              <w:bottom w:val="single" w:color="000000" w:sz="4" w:space="0"/>
            </w:tcBorders>
            <w:shd w:val="clear" w:color="auto" w:fill="auto"/>
          </w:tcPr>
          <w:p w14:paraId="3B910D22">
            <w:pPr>
              <w:pStyle w:val="54"/>
            </w:pPr>
            <w:r>
              <w:rPr>
                <w:lang w:eastAsia="zh-CN"/>
              </w:rPr>
              <w:t>Registration identifier</w:t>
            </w:r>
          </w:p>
        </w:tc>
        <w:tc>
          <w:tcPr>
            <w:tcW w:w="1034" w:type="dxa"/>
            <w:tcBorders>
              <w:top w:val="single" w:color="000000" w:sz="4" w:space="0"/>
              <w:left w:val="single" w:color="000000" w:sz="4" w:space="0"/>
              <w:bottom w:val="single" w:color="000000" w:sz="4" w:space="0"/>
            </w:tcBorders>
            <w:shd w:val="clear" w:color="auto" w:fill="auto"/>
          </w:tcPr>
          <w:p w14:paraId="46B1ABCA">
            <w:pPr>
              <w:pStyle w:val="53"/>
              <w:rPr>
                <w:lang w:eastAsia="zh-CN"/>
              </w:rPr>
            </w:pPr>
            <w:r>
              <w:rPr>
                <w:lang w:eastAsia="zh-CN"/>
              </w:rPr>
              <w:t>M</w:t>
            </w:r>
          </w:p>
        </w:tc>
        <w:tc>
          <w:tcPr>
            <w:tcW w:w="4595" w:type="dxa"/>
            <w:tcBorders>
              <w:top w:val="single" w:color="000000" w:sz="4" w:space="0"/>
              <w:left w:val="single" w:color="000000" w:sz="4" w:space="0"/>
              <w:bottom w:val="single" w:color="000000" w:sz="4" w:space="0"/>
              <w:right w:val="single" w:color="000000" w:sz="4" w:space="0"/>
            </w:tcBorders>
            <w:shd w:val="clear" w:color="auto" w:fill="auto"/>
          </w:tcPr>
          <w:p w14:paraId="29184771">
            <w:pPr>
              <w:pStyle w:val="54"/>
            </w:pPr>
            <w:r>
              <w:rPr>
                <w:lang w:eastAsia="zh-CN"/>
              </w:rPr>
              <w:t>The identifier of the registration</w:t>
            </w:r>
            <w:r>
              <w:rPr>
                <w:lang w:val="en-US"/>
              </w:rPr>
              <w:t>.</w:t>
            </w:r>
          </w:p>
        </w:tc>
      </w:tr>
      <w:tr w14:paraId="435F9144">
        <w:tblPrEx>
          <w:tblCellMar>
            <w:top w:w="0" w:type="dxa"/>
            <w:left w:w="108" w:type="dxa"/>
            <w:bottom w:w="0" w:type="dxa"/>
            <w:right w:w="108" w:type="dxa"/>
          </w:tblCellMar>
        </w:tblPrEx>
        <w:trPr>
          <w:jc w:val="center"/>
        </w:trPr>
        <w:tc>
          <w:tcPr>
            <w:tcW w:w="3011" w:type="dxa"/>
            <w:tcBorders>
              <w:top w:val="single" w:color="000000" w:sz="4" w:space="0"/>
              <w:left w:val="single" w:color="000000" w:sz="4" w:space="0"/>
              <w:bottom w:val="single" w:color="000000" w:sz="4" w:space="0"/>
            </w:tcBorders>
            <w:shd w:val="clear" w:color="auto" w:fill="auto"/>
          </w:tcPr>
          <w:p w14:paraId="05295D2F">
            <w:pPr>
              <w:pStyle w:val="54"/>
              <w:rPr>
                <w:lang w:eastAsia="zh-CN"/>
              </w:rPr>
            </w:pPr>
            <w:r>
              <w:rPr>
                <w:lang w:eastAsia="zh-CN"/>
              </w:rPr>
              <w:t>Security credentials</w:t>
            </w:r>
          </w:p>
        </w:tc>
        <w:tc>
          <w:tcPr>
            <w:tcW w:w="1034" w:type="dxa"/>
            <w:tcBorders>
              <w:top w:val="single" w:color="000000" w:sz="4" w:space="0"/>
              <w:left w:val="single" w:color="000000" w:sz="4" w:space="0"/>
              <w:bottom w:val="single" w:color="000000" w:sz="4" w:space="0"/>
            </w:tcBorders>
            <w:shd w:val="clear" w:color="auto" w:fill="auto"/>
          </w:tcPr>
          <w:p w14:paraId="1EE883A8">
            <w:pPr>
              <w:pStyle w:val="53"/>
              <w:rPr>
                <w:lang w:eastAsia="zh-CN"/>
              </w:rPr>
            </w:pPr>
            <w:r>
              <w:rPr>
                <w:lang w:eastAsia="zh-CN"/>
              </w:rPr>
              <w:t>M</w:t>
            </w:r>
          </w:p>
        </w:tc>
        <w:tc>
          <w:tcPr>
            <w:tcW w:w="4595" w:type="dxa"/>
            <w:tcBorders>
              <w:top w:val="single" w:color="000000" w:sz="4" w:space="0"/>
              <w:left w:val="single" w:color="000000" w:sz="4" w:space="0"/>
              <w:bottom w:val="single" w:color="000000" w:sz="4" w:space="0"/>
              <w:right w:val="single" w:color="000000" w:sz="4" w:space="0"/>
            </w:tcBorders>
            <w:shd w:val="clear" w:color="auto" w:fill="auto"/>
          </w:tcPr>
          <w:p w14:paraId="590F849E">
            <w:pPr>
              <w:pStyle w:val="54"/>
              <w:rPr>
                <w:lang w:eastAsia="zh-CN"/>
              </w:rPr>
            </w:pPr>
            <w:r>
              <w:rPr>
                <w:lang w:eastAsia="zh-CN"/>
              </w:rPr>
              <w:t>The security credentials of the requestor.</w:t>
            </w:r>
          </w:p>
        </w:tc>
      </w:tr>
      <w:tr w14:paraId="66B4CCFC">
        <w:tblPrEx>
          <w:tblCellMar>
            <w:top w:w="0" w:type="dxa"/>
            <w:left w:w="108" w:type="dxa"/>
            <w:bottom w:w="0" w:type="dxa"/>
            <w:right w:w="108" w:type="dxa"/>
          </w:tblCellMar>
        </w:tblPrEx>
        <w:trPr>
          <w:jc w:val="center"/>
        </w:trPr>
        <w:tc>
          <w:tcPr>
            <w:tcW w:w="3011" w:type="dxa"/>
            <w:tcBorders>
              <w:top w:val="single" w:color="000000" w:sz="4" w:space="0"/>
              <w:left w:val="single" w:color="000000" w:sz="4" w:space="0"/>
              <w:bottom w:val="single" w:color="000000" w:sz="4" w:space="0"/>
            </w:tcBorders>
            <w:shd w:val="clear" w:color="auto" w:fill="auto"/>
          </w:tcPr>
          <w:p w14:paraId="4454BECF">
            <w:pPr>
              <w:pStyle w:val="54"/>
              <w:rPr>
                <w:lang w:val="en-US"/>
              </w:rPr>
            </w:pPr>
            <w:r>
              <w:rPr>
                <w:lang w:val="en-US"/>
              </w:rPr>
              <w:t>Node information</w:t>
            </w:r>
          </w:p>
        </w:tc>
        <w:tc>
          <w:tcPr>
            <w:tcW w:w="1034" w:type="dxa"/>
            <w:tcBorders>
              <w:top w:val="single" w:color="000000" w:sz="4" w:space="0"/>
              <w:left w:val="single" w:color="000000" w:sz="4" w:space="0"/>
              <w:bottom w:val="single" w:color="000000" w:sz="4" w:space="0"/>
            </w:tcBorders>
            <w:shd w:val="clear" w:color="auto" w:fill="auto"/>
          </w:tcPr>
          <w:p w14:paraId="0228F4A1">
            <w:pPr>
              <w:pStyle w:val="53"/>
              <w:rPr>
                <w:lang w:eastAsia="zh-CN"/>
              </w:rPr>
            </w:pPr>
            <w:r>
              <w:rPr>
                <w:lang w:eastAsia="zh-CN"/>
              </w:rPr>
              <w:t>O</w:t>
            </w:r>
          </w:p>
        </w:tc>
        <w:tc>
          <w:tcPr>
            <w:tcW w:w="4595" w:type="dxa"/>
            <w:tcBorders>
              <w:top w:val="single" w:color="000000" w:sz="4" w:space="0"/>
              <w:left w:val="single" w:color="000000" w:sz="4" w:space="0"/>
              <w:bottom w:val="single" w:color="000000" w:sz="4" w:space="0"/>
              <w:right w:val="single" w:color="000000" w:sz="4" w:space="0"/>
            </w:tcBorders>
            <w:shd w:val="clear" w:color="auto" w:fill="auto"/>
          </w:tcPr>
          <w:p w14:paraId="783D6767">
            <w:pPr>
              <w:pStyle w:val="54"/>
              <w:rPr>
                <w:lang w:val="fr-CA"/>
              </w:rPr>
            </w:pPr>
            <w:r>
              <w:rPr>
                <w:lang w:val="fr-CA"/>
              </w:rPr>
              <w:t>Information about the VAL server</w:t>
            </w:r>
            <w:ins w:id="86" w:author="cmcc" w:date="2025-01-22T16:43:06Z">
              <w:r>
                <w:rPr>
                  <w:rFonts w:hint="eastAsia" w:eastAsia="宋体"/>
                  <w:lang w:val="en-US" w:eastAsia="zh-CN"/>
                </w:rPr>
                <w:t>/AIMLE client</w:t>
              </w:r>
            </w:ins>
            <w:r>
              <w:rPr>
                <w:lang w:val="fr-CA"/>
              </w:rPr>
              <w:t xml:space="preserve"> node (e.g., identifier, endpoints, etc.).</w:t>
            </w:r>
          </w:p>
        </w:tc>
      </w:tr>
      <w:tr w14:paraId="077BD49A">
        <w:tblPrEx>
          <w:tblCellMar>
            <w:top w:w="0" w:type="dxa"/>
            <w:left w:w="108" w:type="dxa"/>
            <w:bottom w:w="0" w:type="dxa"/>
            <w:right w:w="108" w:type="dxa"/>
          </w:tblCellMar>
        </w:tblPrEx>
        <w:trPr>
          <w:jc w:val="center"/>
        </w:trPr>
        <w:tc>
          <w:tcPr>
            <w:tcW w:w="3011" w:type="dxa"/>
            <w:tcBorders>
              <w:top w:val="single" w:color="000000" w:sz="4" w:space="0"/>
              <w:left w:val="single" w:color="000000" w:sz="4" w:space="0"/>
              <w:bottom w:val="single" w:color="000000" w:sz="4" w:space="0"/>
            </w:tcBorders>
            <w:shd w:val="clear" w:color="auto" w:fill="auto"/>
          </w:tcPr>
          <w:p w14:paraId="4128C5F9">
            <w:pPr>
              <w:pStyle w:val="54"/>
              <w:rPr>
                <w:lang w:val="en-US"/>
              </w:rPr>
            </w:pPr>
            <w:r>
              <w:rPr>
                <w:lang w:val="en-US"/>
              </w:rPr>
              <w:t>Split operation capabilities</w:t>
            </w:r>
          </w:p>
        </w:tc>
        <w:tc>
          <w:tcPr>
            <w:tcW w:w="1034" w:type="dxa"/>
            <w:tcBorders>
              <w:top w:val="single" w:color="000000" w:sz="4" w:space="0"/>
              <w:left w:val="single" w:color="000000" w:sz="4" w:space="0"/>
              <w:bottom w:val="single" w:color="000000" w:sz="4" w:space="0"/>
            </w:tcBorders>
            <w:shd w:val="clear" w:color="auto" w:fill="auto"/>
          </w:tcPr>
          <w:p w14:paraId="543FC6E9">
            <w:pPr>
              <w:pStyle w:val="53"/>
              <w:rPr>
                <w:lang w:eastAsia="zh-CN"/>
              </w:rPr>
            </w:pPr>
            <w:r>
              <w:rPr>
                <w:lang w:eastAsia="zh-CN"/>
              </w:rPr>
              <w:t>O</w:t>
            </w:r>
          </w:p>
        </w:tc>
        <w:tc>
          <w:tcPr>
            <w:tcW w:w="4595" w:type="dxa"/>
            <w:tcBorders>
              <w:top w:val="single" w:color="000000" w:sz="4" w:space="0"/>
              <w:left w:val="single" w:color="000000" w:sz="4" w:space="0"/>
              <w:bottom w:val="single" w:color="000000" w:sz="4" w:space="0"/>
              <w:right w:val="single" w:color="000000" w:sz="4" w:space="0"/>
            </w:tcBorders>
            <w:shd w:val="clear" w:color="auto" w:fill="auto"/>
          </w:tcPr>
          <w:p w14:paraId="2DBEB03D">
            <w:pPr>
              <w:pStyle w:val="54"/>
              <w:rPr>
                <w:rFonts w:eastAsia="Malgun Gothic"/>
                <w:lang w:val="en-US"/>
              </w:rPr>
            </w:pPr>
            <w:r>
              <w:rPr>
                <w:rFonts w:eastAsia="Malgun Gothic"/>
                <w:lang w:val="en-US"/>
              </w:rPr>
              <w:t>Split operation capabilities of the VAL server.</w:t>
            </w:r>
          </w:p>
        </w:tc>
      </w:tr>
      <w:tr w14:paraId="12466A9D">
        <w:tblPrEx>
          <w:tblCellMar>
            <w:top w:w="0" w:type="dxa"/>
            <w:left w:w="108" w:type="dxa"/>
            <w:bottom w:w="0" w:type="dxa"/>
            <w:right w:w="108" w:type="dxa"/>
          </w:tblCellMar>
        </w:tblPrEx>
        <w:trPr>
          <w:jc w:val="center"/>
        </w:trPr>
        <w:tc>
          <w:tcPr>
            <w:tcW w:w="3011" w:type="dxa"/>
            <w:tcBorders>
              <w:top w:val="single" w:color="000000" w:sz="4" w:space="0"/>
              <w:left w:val="single" w:color="000000" w:sz="4" w:space="0"/>
              <w:bottom w:val="single" w:color="000000" w:sz="4" w:space="0"/>
            </w:tcBorders>
            <w:shd w:val="clear" w:color="auto" w:fill="auto"/>
          </w:tcPr>
          <w:p w14:paraId="3497D384">
            <w:pPr>
              <w:pStyle w:val="54"/>
              <w:rPr>
                <w:lang w:val="en-US"/>
              </w:rPr>
            </w:pPr>
            <w:r>
              <w:rPr>
                <w:lang w:val="en-US"/>
              </w:rPr>
              <w:t>&gt; Model information</w:t>
            </w:r>
          </w:p>
        </w:tc>
        <w:tc>
          <w:tcPr>
            <w:tcW w:w="1034" w:type="dxa"/>
            <w:tcBorders>
              <w:top w:val="single" w:color="000000" w:sz="4" w:space="0"/>
              <w:left w:val="single" w:color="000000" w:sz="4" w:space="0"/>
              <w:bottom w:val="single" w:color="000000" w:sz="4" w:space="0"/>
            </w:tcBorders>
            <w:shd w:val="clear" w:color="auto" w:fill="auto"/>
          </w:tcPr>
          <w:p w14:paraId="3F9A31F0">
            <w:pPr>
              <w:pStyle w:val="53"/>
              <w:rPr>
                <w:lang w:eastAsia="zh-CN"/>
              </w:rPr>
            </w:pPr>
            <w:r>
              <w:rPr>
                <w:lang w:eastAsia="zh-CN"/>
              </w:rPr>
              <w:t>O</w:t>
            </w:r>
          </w:p>
        </w:tc>
        <w:tc>
          <w:tcPr>
            <w:tcW w:w="4595" w:type="dxa"/>
            <w:tcBorders>
              <w:top w:val="single" w:color="000000" w:sz="4" w:space="0"/>
              <w:left w:val="single" w:color="000000" w:sz="4" w:space="0"/>
              <w:bottom w:val="single" w:color="000000" w:sz="4" w:space="0"/>
              <w:right w:val="single" w:color="000000" w:sz="4" w:space="0"/>
            </w:tcBorders>
            <w:shd w:val="clear" w:color="auto" w:fill="auto"/>
          </w:tcPr>
          <w:p w14:paraId="197AACDD">
            <w:pPr>
              <w:pStyle w:val="54"/>
              <w:rPr>
                <w:rFonts w:eastAsia="Malgun Gothic"/>
                <w:lang w:val="en-US"/>
              </w:rPr>
            </w:pPr>
            <w:r>
              <w:rPr>
                <w:rFonts w:eastAsia="Malgun Gothic"/>
                <w:lang w:val="en-US"/>
              </w:rPr>
              <w:t>Information about ML model capabilities of the VAL server</w:t>
            </w:r>
            <w:ins w:id="87" w:author="cmcc" w:date="2025-01-22T16:43:18Z">
              <w:r>
                <w:rPr>
                  <w:rFonts w:hint="eastAsia" w:eastAsia="宋体"/>
                  <w:lang w:val="en-US" w:eastAsia="zh-CN"/>
                </w:rPr>
                <w:t>/AIMLE client</w:t>
              </w:r>
            </w:ins>
            <w:r>
              <w:rPr>
                <w:rFonts w:eastAsia="Malgun Gothic"/>
                <w:lang w:val="en-US"/>
              </w:rPr>
              <w:t xml:space="preserve"> for split operation </w:t>
            </w:r>
            <w:r>
              <w:rPr>
                <w:lang w:val="en-US"/>
              </w:rPr>
              <w:t>(e.g., identifiers, versions, etc.).</w:t>
            </w:r>
          </w:p>
        </w:tc>
      </w:tr>
      <w:tr w14:paraId="2EC724F6">
        <w:tblPrEx>
          <w:tblCellMar>
            <w:top w:w="0" w:type="dxa"/>
            <w:left w:w="108" w:type="dxa"/>
            <w:bottom w:w="0" w:type="dxa"/>
            <w:right w:w="108" w:type="dxa"/>
          </w:tblCellMar>
        </w:tblPrEx>
        <w:trPr>
          <w:jc w:val="center"/>
        </w:trPr>
        <w:tc>
          <w:tcPr>
            <w:tcW w:w="3011" w:type="dxa"/>
            <w:tcBorders>
              <w:top w:val="single" w:color="000000" w:sz="4" w:space="0"/>
              <w:left w:val="single" w:color="000000" w:sz="4" w:space="0"/>
              <w:bottom w:val="single" w:color="000000" w:sz="4" w:space="0"/>
            </w:tcBorders>
            <w:shd w:val="clear" w:color="auto" w:fill="auto"/>
          </w:tcPr>
          <w:p w14:paraId="3274B1B9">
            <w:pPr>
              <w:pStyle w:val="54"/>
              <w:rPr>
                <w:lang w:val="en-US"/>
              </w:rPr>
            </w:pPr>
            <w:r>
              <w:rPr>
                <w:lang w:val="en-US"/>
              </w:rPr>
              <w:t>&gt;  Usage information</w:t>
            </w:r>
          </w:p>
        </w:tc>
        <w:tc>
          <w:tcPr>
            <w:tcW w:w="1034" w:type="dxa"/>
            <w:tcBorders>
              <w:top w:val="single" w:color="000000" w:sz="4" w:space="0"/>
              <w:left w:val="single" w:color="000000" w:sz="4" w:space="0"/>
              <w:bottom w:val="single" w:color="000000" w:sz="4" w:space="0"/>
            </w:tcBorders>
            <w:shd w:val="clear" w:color="auto" w:fill="auto"/>
          </w:tcPr>
          <w:p w14:paraId="41D2D1E3">
            <w:pPr>
              <w:pStyle w:val="53"/>
              <w:rPr>
                <w:lang w:eastAsia="zh-CN"/>
              </w:rPr>
            </w:pPr>
            <w:r>
              <w:rPr>
                <w:lang w:eastAsia="zh-CN"/>
              </w:rPr>
              <w:t>O</w:t>
            </w:r>
          </w:p>
        </w:tc>
        <w:tc>
          <w:tcPr>
            <w:tcW w:w="4595" w:type="dxa"/>
            <w:tcBorders>
              <w:top w:val="single" w:color="000000" w:sz="4" w:space="0"/>
              <w:left w:val="single" w:color="000000" w:sz="4" w:space="0"/>
              <w:bottom w:val="single" w:color="000000" w:sz="4" w:space="0"/>
              <w:right w:val="single" w:color="000000" w:sz="4" w:space="0"/>
            </w:tcBorders>
            <w:shd w:val="clear" w:color="auto" w:fill="auto"/>
          </w:tcPr>
          <w:p w14:paraId="4FCAB679">
            <w:pPr>
              <w:pStyle w:val="54"/>
              <w:rPr>
                <w:rFonts w:eastAsia="Malgun Gothic"/>
                <w:lang w:val="en-US"/>
              </w:rPr>
            </w:pPr>
            <w:r>
              <w:rPr>
                <w:lang w:val="en-US"/>
              </w:rPr>
              <w:t>Information about usage capabilities of the VAL server</w:t>
            </w:r>
            <w:ins w:id="88" w:author="cmcc" w:date="2025-01-22T16:43:23Z">
              <w:r>
                <w:rPr>
                  <w:rFonts w:hint="eastAsia" w:eastAsia="宋体"/>
                  <w:lang w:val="en-US" w:eastAsia="zh-CN"/>
                </w:rPr>
                <w:t>/AIMLE client</w:t>
              </w:r>
            </w:ins>
            <w:r>
              <w:rPr>
                <w:lang w:val="en-US"/>
              </w:rPr>
              <w:t xml:space="preserve"> for split operation (e.g., inputs frequency/size, output frequency/size, etc.).</w:t>
            </w:r>
          </w:p>
        </w:tc>
      </w:tr>
      <w:tr w14:paraId="075ECC4E">
        <w:tblPrEx>
          <w:tblCellMar>
            <w:top w:w="0" w:type="dxa"/>
            <w:left w:w="108" w:type="dxa"/>
            <w:bottom w:w="0" w:type="dxa"/>
            <w:right w:w="108" w:type="dxa"/>
          </w:tblCellMar>
        </w:tblPrEx>
        <w:trPr>
          <w:jc w:val="center"/>
        </w:trPr>
        <w:tc>
          <w:tcPr>
            <w:tcW w:w="3011" w:type="dxa"/>
            <w:tcBorders>
              <w:top w:val="single" w:color="000000" w:sz="4" w:space="0"/>
              <w:left w:val="single" w:color="000000" w:sz="4" w:space="0"/>
              <w:bottom w:val="single" w:color="000000" w:sz="4" w:space="0"/>
            </w:tcBorders>
            <w:shd w:val="clear" w:color="auto" w:fill="auto"/>
          </w:tcPr>
          <w:p w14:paraId="28E1C583">
            <w:pPr>
              <w:pStyle w:val="54"/>
              <w:rPr>
                <w:lang w:val="en-US"/>
              </w:rPr>
            </w:pPr>
            <w:r>
              <w:rPr>
                <w:lang w:val="en-US"/>
              </w:rPr>
              <w:t>Expiration time</w:t>
            </w:r>
          </w:p>
        </w:tc>
        <w:tc>
          <w:tcPr>
            <w:tcW w:w="1034" w:type="dxa"/>
            <w:tcBorders>
              <w:top w:val="single" w:color="000000" w:sz="4" w:space="0"/>
              <w:left w:val="single" w:color="000000" w:sz="4" w:space="0"/>
              <w:bottom w:val="single" w:color="000000" w:sz="4" w:space="0"/>
            </w:tcBorders>
            <w:shd w:val="clear" w:color="auto" w:fill="auto"/>
          </w:tcPr>
          <w:p w14:paraId="78630BC0">
            <w:pPr>
              <w:pStyle w:val="53"/>
              <w:rPr>
                <w:lang w:eastAsia="zh-CN"/>
              </w:rPr>
            </w:pPr>
            <w:r>
              <w:rPr>
                <w:lang w:eastAsia="zh-CN"/>
              </w:rPr>
              <w:t>O</w:t>
            </w:r>
          </w:p>
        </w:tc>
        <w:tc>
          <w:tcPr>
            <w:tcW w:w="4595" w:type="dxa"/>
            <w:tcBorders>
              <w:top w:val="single" w:color="000000" w:sz="4" w:space="0"/>
              <w:left w:val="single" w:color="000000" w:sz="4" w:space="0"/>
              <w:bottom w:val="single" w:color="000000" w:sz="4" w:space="0"/>
              <w:right w:val="single" w:color="000000" w:sz="4" w:space="0"/>
            </w:tcBorders>
            <w:shd w:val="clear" w:color="auto" w:fill="auto"/>
          </w:tcPr>
          <w:p w14:paraId="0AC6CACD">
            <w:pPr>
              <w:pStyle w:val="54"/>
              <w:rPr>
                <w:lang w:val="en-US"/>
              </w:rPr>
            </w:pPr>
            <w:r>
              <w:rPr>
                <w:lang w:val="en-US"/>
              </w:rPr>
              <w:t>The proposed expiration time of the registration.</w:t>
            </w:r>
          </w:p>
        </w:tc>
      </w:tr>
    </w:tbl>
    <w:p w14:paraId="5AD077CB"/>
    <w:p w14:paraId="0A908E13">
      <w:pPr>
        <w:pStyle w:val="5"/>
      </w:pPr>
      <w:bookmarkStart w:id="14" w:name="_Toc187433347"/>
      <w:r>
        <w:t>8.</w:t>
      </w:r>
      <w:r>
        <w:rPr>
          <w:lang w:eastAsia="zh-CN"/>
        </w:rPr>
        <w:t>14</w:t>
      </w:r>
      <w:r>
        <w:t>.3.9</w:t>
      </w:r>
      <w:r>
        <w:tab/>
      </w:r>
      <w:r>
        <w:t>Split operation node registration update response</w:t>
      </w:r>
      <w:bookmarkEnd w:id="14"/>
    </w:p>
    <w:p w14:paraId="66A734E2">
      <w:r>
        <w:t xml:space="preserve">Table 8.14.3.9-1 shows the response sent by an AIMLE server after processing of split operation node registration update request. </w:t>
      </w:r>
    </w:p>
    <w:p w14:paraId="37A4B4F8">
      <w:pPr>
        <w:pStyle w:val="56"/>
      </w:pPr>
      <w:r>
        <w:t>Table 8.14.3.9</w:t>
      </w:r>
      <w:r>
        <w:rPr>
          <w:lang w:eastAsia="zh-CN"/>
        </w:rPr>
        <w:t>-1</w:t>
      </w:r>
      <w:r>
        <w:t>: Split operation node registration update response</w:t>
      </w:r>
    </w:p>
    <w:tbl>
      <w:tblPr>
        <w:tblStyle w:val="43"/>
        <w:tblW w:w="8640" w:type="dxa"/>
        <w:jc w:val="center"/>
        <w:tblLayout w:type="fixed"/>
        <w:tblCellMar>
          <w:top w:w="0" w:type="dxa"/>
          <w:left w:w="108" w:type="dxa"/>
          <w:bottom w:w="0" w:type="dxa"/>
          <w:right w:w="108" w:type="dxa"/>
        </w:tblCellMar>
      </w:tblPr>
      <w:tblGrid>
        <w:gridCol w:w="3011"/>
        <w:gridCol w:w="1034"/>
        <w:gridCol w:w="4595"/>
      </w:tblGrid>
      <w:tr w14:paraId="7CEE92D8">
        <w:tblPrEx>
          <w:tblCellMar>
            <w:top w:w="0" w:type="dxa"/>
            <w:left w:w="108" w:type="dxa"/>
            <w:bottom w:w="0" w:type="dxa"/>
            <w:right w:w="108" w:type="dxa"/>
          </w:tblCellMar>
        </w:tblPrEx>
        <w:trPr>
          <w:jc w:val="center"/>
        </w:trPr>
        <w:tc>
          <w:tcPr>
            <w:tcW w:w="3011" w:type="dxa"/>
            <w:tcBorders>
              <w:top w:val="single" w:color="000000" w:sz="4" w:space="0"/>
              <w:left w:val="single" w:color="000000" w:sz="4" w:space="0"/>
              <w:bottom w:val="single" w:color="000000" w:sz="4" w:space="0"/>
            </w:tcBorders>
            <w:shd w:val="clear" w:color="auto" w:fill="auto"/>
          </w:tcPr>
          <w:p w14:paraId="44BF5307">
            <w:pPr>
              <w:pStyle w:val="52"/>
            </w:pPr>
            <w:r>
              <w:t>Information element</w:t>
            </w:r>
          </w:p>
        </w:tc>
        <w:tc>
          <w:tcPr>
            <w:tcW w:w="1034" w:type="dxa"/>
            <w:tcBorders>
              <w:top w:val="single" w:color="000000" w:sz="4" w:space="0"/>
              <w:left w:val="single" w:color="000000" w:sz="4" w:space="0"/>
              <w:bottom w:val="single" w:color="000000" w:sz="4" w:space="0"/>
            </w:tcBorders>
            <w:shd w:val="clear" w:color="auto" w:fill="auto"/>
          </w:tcPr>
          <w:p w14:paraId="7AE11193">
            <w:pPr>
              <w:pStyle w:val="52"/>
            </w:pPr>
            <w:r>
              <w:t>Status</w:t>
            </w:r>
          </w:p>
        </w:tc>
        <w:tc>
          <w:tcPr>
            <w:tcW w:w="4595" w:type="dxa"/>
            <w:tcBorders>
              <w:top w:val="single" w:color="000000" w:sz="4" w:space="0"/>
              <w:left w:val="single" w:color="000000" w:sz="4" w:space="0"/>
              <w:bottom w:val="single" w:color="000000" w:sz="4" w:space="0"/>
              <w:right w:val="single" w:color="000000" w:sz="4" w:space="0"/>
            </w:tcBorders>
            <w:shd w:val="clear" w:color="auto" w:fill="auto"/>
          </w:tcPr>
          <w:p w14:paraId="276C3308">
            <w:pPr>
              <w:pStyle w:val="52"/>
            </w:pPr>
            <w:r>
              <w:t>Description</w:t>
            </w:r>
          </w:p>
        </w:tc>
      </w:tr>
      <w:tr w14:paraId="68EF81FC">
        <w:tblPrEx>
          <w:tblCellMar>
            <w:top w:w="0" w:type="dxa"/>
            <w:left w:w="108" w:type="dxa"/>
            <w:bottom w:w="0" w:type="dxa"/>
            <w:right w:w="108" w:type="dxa"/>
          </w:tblCellMar>
        </w:tblPrEx>
        <w:trPr>
          <w:jc w:val="center"/>
        </w:trPr>
        <w:tc>
          <w:tcPr>
            <w:tcW w:w="3011" w:type="dxa"/>
            <w:tcBorders>
              <w:top w:val="single" w:color="000000" w:sz="4" w:space="0"/>
              <w:left w:val="single" w:color="000000" w:sz="4" w:space="0"/>
              <w:bottom w:val="single" w:color="000000" w:sz="4" w:space="0"/>
            </w:tcBorders>
            <w:shd w:val="clear" w:color="auto" w:fill="auto"/>
          </w:tcPr>
          <w:p w14:paraId="6784599C">
            <w:pPr>
              <w:pStyle w:val="54"/>
            </w:pPr>
            <w:r>
              <w:rPr>
                <w:lang w:eastAsia="ko-KR"/>
              </w:rPr>
              <w:t>Successful response</w:t>
            </w:r>
          </w:p>
        </w:tc>
        <w:tc>
          <w:tcPr>
            <w:tcW w:w="1034" w:type="dxa"/>
            <w:tcBorders>
              <w:top w:val="single" w:color="000000" w:sz="4" w:space="0"/>
              <w:left w:val="single" w:color="000000" w:sz="4" w:space="0"/>
              <w:bottom w:val="single" w:color="000000" w:sz="4" w:space="0"/>
            </w:tcBorders>
            <w:shd w:val="clear" w:color="auto" w:fill="auto"/>
          </w:tcPr>
          <w:p w14:paraId="5B6E9A4D">
            <w:pPr>
              <w:pStyle w:val="53"/>
              <w:rPr>
                <w:lang w:eastAsia="zh-CN"/>
              </w:rPr>
            </w:pPr>
            <w:r>
              <w:rPr>
                <w:lang w:eastAsia="zh-CN"/>
              </w:rPr>
              <w:t>O</w:t>
            </w:r>
          </w:p>
        </w:tc>
        <w:tc>
          <w:tcPr>
            <w:tcW w:w="4595" w:type="dxa"/>
            <w:tcBorders>
              <w:top w:val="single" w:color="000000" w:sz="4" w:space="0"/>
              <w:left w:val="single" w:color="000000" w:sz="4" w:space="0"/>
              <w:bottom w:val="single" w:color="000000" w:sz="4" w:space="0"/>
              <w:right w:val="single" w:color="000000" w:sz="4" w:space="0"/>
            </w:tcBorders>
            <w:shd w:val="clear" w:color="auto" w:fill="auto"/>
          </w:tcPr>
          <w:p w14:paraId="3D2253A4">
            <w:pPr>
              <w:pStyle w:val="54"/>
            </w:pPr>
            <w:r>
              <w:rPr>
                <w:lang w:eastAsia="ko-KR"/>
              </w:rPr>
              <w:t>Indicates that the request was successful.</w:t>
            </w:r>
          </w:p>
        </w:tc>
      </w:tr>
      <w:tr w14:paraId="0A02A47C">
        <w:tblPrEx>
          <w:tblCellMar>
            <w:top w:w="0" w:type="dxa"/>
            <w:left w:w="108" w:type="dxa"/>
            <w:bottom w:w="0" w:type="dxa"/>
            <w:right w:w="108" w:type="dxa"/>
          </w:tblCellMar>
        </w:tblPrEx>
        <w:trPr>
          <w:jc w:val="center"/>
        </w:trPr>
        <w:tc>
          <w:tcPr>
            <w:tcW w:w="3011" w:type="dxa"/>
            <w:tcBorders>
              <w:top w:val="single" w:color="000000" w:sz="4" w:space="0"/>
              <w:left w:val="single" w:color="000000" w:sz="4" w:space="0"/>
              <w:bottom w:val="single" w:color="000000" w:sz="4" w:space="0"/>
            </w:tcBorders>
            <w:shd w:val="clear" w:color="auto" w:fill="auto"/>
          </w:tcPr>
          <w:p w14:paraId="475A7E5B">
            <w:pPr>
              <w:pStyle w:val="54"/>
              <w:rPr>
                <w:lang w:val="en-US"/>
              </w:rPr>
            </w:pPr>
            <w:r>
              <w:rPr>
                <w:lang w:val="en-US"/>
              </w:rPr>
              <w:t>&gt; Expiration time</w:t>
            </w:r>
          </w:p>
        </w:tc>
        <w:tc>
          <w:tcPr>
            <w:tcW w:w="1034" w:type="dxa"/>
            <w:tcBorders>
              <w:top w:val="single" w:color="000000" w:sz="4" w:space="0"/>
              <w:left w:val="single" w:color="000000" w:sz="4" w:space="0"/>
              <w:bottom w:val="single" w:color="000000" w:sz="4" w:space="0"/>
            </w:tcBorders>
            <w:shd w:val="clear" w:color="auto" w:fill="auto"/>
          </w:tcPr>
          <w:p w14:paraId="75AE52C8">
            <w:pPr>
              <w:pStyle w:val="53"/>
              <w:rPr>
                <w:lang w:eastAsia="zh-CN"/>
              </w:rPr>
            </w:pPr>
            <w:r>
              <w:rPr>
                <w:lang w:eastAsia="zh-CN"/>
              </w:rPr>
              <w:t>O</w:t>
            </w:r>
          </w:p>
        </w:tc>
        <w:tc>
          <w:tcPr>
            <w:tcW w:w="4595" w:type="dxa"/>
            <w:tcBorders>
              <w:top w:val="single" w:color="000000" w:sz="4" w:space="0"/>
              <w:left w:val="single" w:color="000000" w:sz="4" w:space="0"/>
              <w:bottom w:val="single" w:color="000000" w:sz="4" w:space="0"/>
              <w:right w:val="single" w:color="000000" w:sz="4" w:space="0"/>
            </w:tcBorders>
            <w:shd w:val="clear" w:color="auto" w:fill="auto"/>
          </w:tcPr>
          <w:p w14:paraId="3BAAA7CF">
            <w:pPr>
              <w:pStyle w:val="54"/>
              <w:rPr>
                <w:lang w:val="en-US"/>
              </w:rPr>
            </w:pPr>
            <w:r>
              <w:rPr>
                <w:lang w:val="en-US"/>
              </w:rPr>
              <w:t>The expiration time of the registration. To maintain an active registration, a registration update is required before the expiration time.</w:t>
            </w:r>
          </w:p>
          <w:p w14:paraId="1CF4926F">
            <w:pPr>
              <w:pStyle w:val="54"/>
              <w:rPr>
                <w:lang w:val="en-US"/>
              </w:rPr>
            </w:pPr>
          </w:p>
          <w:p w14:paraId="6DA264D1">
            <w:pPr>
              <w:pStyle w:val="54"/>
              <w:rPr>
                <w:lang w:val="en-US"/>
              </w:rPr>
            </w:pPr>
            <w:r>
              <w:rPr>
                <w:lang w:val="en-US"/>
              </w:rPr>
              <w:t>If the Expiration time IE is not included, it indicates that the registration never expires.</w:t>
            </w:r>
          </w:p>
        </w:tc>
      </w:tr>
      <w:tr w14:paraId="3B6F04BA">
        <w:tblPrEx>
          <w:tblCellMar>
            <w:top w:w="0" w:type="dxa"/>
            <w:left w:w="108" w:type="dxa"/>
            <w:bottom w:w="0" w:type="dxa"/>
            <w:right w:w="108" w:type="dxa"/>
          </w:tblCellMar>
        </w:tblPrEx>
        <w:trPr>
          <w:jc w:val="center"/>
        </w:trPr>
        <w:tc>
          <w:tcPr>
            <w:tcW w:w="3011" w:type="dxa"/>
            <w:tcBorders>
              <w:top w:val="single" w:color="000000" w:sz="4" w:space="0"/>
              <w:left w:val="single" w:color="000000" w:sz="4" w:space="0"/>
              <w:bottom w:val="single" w:color="000000" w:sz="4" w:space="0"/>
            </w:tcBorders>
            <w:shd w:val="clear" w:color="auto" w:fill="auto"/>
          </w:tcPr>
          <w:p w14:paraId="226CD495">
            <w:pPr>
              <w:pStyle w:val="54"/>
              <w:rPr>
                <w:lang w:val="en-US"/>
              </w:rPr>
            </w:pPr>
            <w:r>
              <w:rPr>
                <w:lang w:eastAsia="ko-KR"/>
              </w:rPr>
              <w:t>Failure response</w:t>
            </w:r>
          </w:p>
        </w:tc>
        <w:tc>
          <w:tcPr>
            <w:tcW w:w="1034" w:type="dxa"/>
            <w:tcBorders>
              <w:top w:val="single" w:color="000000" w:sz="4" w:space="0"/>
              <w:left w:val="single" w:color="000000" w:sz="4" w:space="0"/>
              <w:bottom w:val="single" w:color="000000" w:sz="4" w:space="0"/>
            </w:tcBorders>
            <w:shd w:val="clear" w:color="auto" w:fill="auto"/>
          </w:tcPr>
          <w:p w14:paraId="4424200F">
            <w:pPr>
              <w:pStyle w:val="53"/>
              <w:rPr>
                <w:lang w:eastAsia="zh-CN"/>
              </w:rPr>
            </w:pPr>
            <w:r>
              <w:rPr>
                <w:lang w:eastAsia="ko-KR"/>
              </w:rPr>
              <w:t>O</w:t>
            </w:r>
          </w:p>
        </w:tc>
        <w:tc>
          <w:tcPr>
            <w:tcW w:w="4595" w:type="dxa"/>
            <w:tcBorders>
              <w:top w:val="single" w:color="000000" w:sz="4" w:space="0"/>
              <w:left w:val="single" w:color="000000" w:sz="4" w:space="0"/>
              <w:bottom w:val="single" w:color="000000" w:sz="4" w:space="0"/>
              <w:right w:val="single" w:color="000000" w:sz="4" w:space="0"/>
            </w:tcBorders>
            <w:shd w:val="clear" w:color="auto" w:fill="auto"/>
          </w:tcPr>
          <w:p w14:paraId="38EEC7AD">
            <w:pPr>
              <w:pStyle w:val="54"/>
              <w:rPr>
                <w:rFonts w:eastAsia="Malgun Gothic"/>
                <w:lang w:val="en-US"/>
              </w:rPr>
            </w:pPr>
            <w:r>
              <w:rPr>
                <w:lang w:eastAsia="ko-KR"/>
              </w:rPr>
              <w:t>Indicates that the request failed.</w:t>
            </w:r>
          </w:p>
        </w:tc>
      </w:tr>
      <w:tr w14:paraId="696E048C">
        <w:tblPrEx>
          <w:tblCellMar>
            <w:top w:w="0" w:type="dxa"/>
            <w:left w:w="108" w:type="dxa"/>
            <w:bottom w:w="0" w:type="dxa"/>
            <w:right w:w="108" w:type="dxa"/>
          </w:tblCellMar>
        </w:tblPrEx>
        <w:trPr>
          <w:jc w:val="center"/>
        </w:trPr>
        <w:tc>
          <w:tcPr>
            <w:tcW w:w="3011" w:type="dxa"/>
            <w:tcBorders>
              <w:top w:val="single" w:color="000000" w:sz="4" w:space="0"/>
              <w:left w:val="single" w:color="000000" w:sz="4" w:space="0"/>
              <w:bottom w:val="single" w:color="000000" w:sz="4" w:space="0"/>
            </w:tcBorders>
            <w:shd w:val="clear" w:color="auto" w:fill="auto"/>
          </w:tcPr>
          <w:p w14:paraId="2D1514FC">
            <w:pPr>
              <w:pStyle w:val="54"/>
              <w:rPr>
                <w:lang w:val="en-US"/>
              </w:rPr>
            </w:pPr>
            <w:r>
              <w:rPr>
                <w:lang w:eastAsia="en-IN"/>
              </w:rPr>
              <w:t xml:space="preserve"> &gt; </w:t>
            </w:r>
            <w:r>
              <w:rPr>
                <w:lang w:val="en-US" w:eastAsia="en-IN"/>
              </w:rPr>
              <w:t>Failure cause</w:t>
            </w:r>
          </w:p>
        </w:tc>
        <w:tc>
          <w:tcPr>
            <w:tcW w:w="1034" w:type="dxa"/>
            <w:tcBorders>
              <w:top w:val="single" w:color="000000" w:sz="4" w:space="0"/>
              <w:left w:val="single" w:color="000000" w:sz="4" w:space="0"/>
              <w:bottom w:val="single" w:color="000000" w:sz="4" w:space="0"/>
            </w:tcBorders>
            <w:shd w:val="clear" w:color="auto" w:fill="auto"/>
          </w:tcPr>
          <w:p w14:paraId="1CD2D0FB">
            <w:pPr>
              <w:pStyle w:val="53"/>
              <w:rPr>
                <w:lang w:eastAsia="zh-CN"/>
              </w:rPr>
            </w:pPr>
            <w:r>
              <w:rPr>
                <w:lang w:eastAsia="zh-CN"/>
              </w:rPr>
              <w:t>O</w:t>
            </w:r>
          </w:p>
        </w:tc>
        <w:tc>
          <w:tcPr>
            <w:tcW w:w="4595" w:type="dxa"/>
            <w:tcBorders>
              <w:top w:val="single" w:color="000000" w:sz="4" w:space="0"/>
              <w:left w:val="single" w:color="000000" w:sz="4" w:space="0"/>
              <w:bottom w:val="single" w:color="000000" w:sz="4" w:space="0"/>
              <w:right w:val="single" w:color="000000" w:sz="4" w:space="0"/>
            </w:tcBorders>
            <w:shd w:val="clear" w:color="auto" w:fill="auto"/>
          </w:tcPr>
          <w:p w14:paraId="5EA7E0F5">
            <w:pPr>
              <w:pStyle w:val="54"/>
              <w:rPr>
                <w:rFonts w:eastAsia="Malgun Gothic"/>
                <w:lang w:val="en-US"/>
              </w:rPr>
            </w:pPr>
            <w:r>
              <w:rPr>
                <w:lang w:eastAsia="en-IN"/>
              </w:rPr>
              <w:t>Indicates the failure cause.</w:t>
            </w:r>
          </w:p>
        </w:tc>
      </w:tr>
    </w:tbl>
    <w:p w14:paraId="3CB15E21"/>
    <w:p w14:paraId="7B74E7B5">
      <w:pPr>
        <w:pStyle w:val="5"/>
      </w:pPr>
      <w:bookmarkStart w:id="15" w:name="_Toc187433348"/>
      <w:r>
        <w:t>8.</w:t>
      </w:r>
      <w:r>
        <w:rPr>
          <w:lang w:eastAsia="zh-CN"/>
        </w:rPr>
        <w:t>14</w:t>
      </w:r>
      <w:r>
        <w:t>.3.10</w:t>
      </w:r>
      <w:r>
        <w:tab/>
      </w:r>
      <w:r>
        <w:t>Split operation node de-register request</w:t>
      </w:r>
      <w:bookmarkEnd w:id="15"/>
    </w:p>
    <w:p w14:paraId="4EEA1525">
      <w:r>
        <w:t>Table 8.14.3.10-1 shows the request sent by a VAL server</w:t>
      </w:r>
      <w:ins w:id="89" w:author="cmcc" w:date="2025-01-22T16:43:42Z">
        <w:r>
          <w:rPr>
            <w:rFonts w:hint="eastAsia" w:eastAsia="宋体"/>
            <w:lang w:val="en-US" w:eastAsia="zh-CN"/>
          </w:rPr>
          <w:t>/AIMLE client</w:t>
        </w:r>
      </w:ins>
      <w:r>
        <w:t xml:space="preserve"> to the AIMLE server for split operation de-register request. </w:t>
      </w:r>
    </w:p>
    <w:p w14:paraId="053A192B">
      <w:pPr>
        <w:pStyle w:val="56"/>
      </w:pPr>
      <w:r>
        <w:t>Table 8.14.3.10</w:t>
      </w:r>
      <w:r>
        <w:rPr>
          <w:lang w:eastAsia="zh-CN"/>
        </w:rPr>
        <w:t>-1</w:t>
      </w:r>
      <w:r>
        <w:t>: Split operation node de-register request</w:t>
      </w:r>
    </w:p>
    <w:tbl>
      <w:tblPr>
        <w:tblStyle w:val="43"/>
        <w:tblW w:w="8640" w:type="dxa"/>
        <w:jc w:val="center"/>
        <w:tblLayout w:type="fixed"/>
        <w:tblCellMar>
          <w:top w:w="0" w:type="dxa"/>
          <w:left w:w="108" w:type="dxa"/>
          <w:bottom w:w="0" w:type="dxa"/>
          <w:right w:w="108" w:type="dxa"/>
        </w:tblCellMar>
      </w:tblPr>
      <w:tblGrid>
        <w:gridCol w:w="3011"/>
        <w:gridCol w:w="1034"/>
        <w:gridCol w:w="4595"/>
      </w:tblGrid>
      <w:tr w14:paraId="708E6877">
        <w:tblPrEx>
          <w:tblCellMar>
            <w:top w:w="0" w:type="dxa"/>
            <w:left w:w="108" w:type="dxa"/>
            <w:bottom w:w="0" w:type="dxa"/>
            <w:right w:w="108" w:type="dxa"/>
          </w:tblCellMar>
        </w:tblPrEx>
        <w:trPr>
          <w:jc w:val="center"/>
        </w:trPr>
        <w:tc>
          <w:tcPr>
            <w:tcW w:w="3011" w:type="dxa"/>
            <w:tcBorders>
              <w:top w:val="single" w:color="000000" w:sz="4" w:space="0"/>
              <w:left w:val="single" w:color="000000" w:sz="4" w:space="0"/>
              <w:bottom w:val="single" w:color="000000" w:sz="4" w:space="0"/>
            </w:tcBorders>
            <w:shd w:val="clear" w:color="auto" w:fill="auto"/>
          </w:tcPr>
          <w:p w14:paraId="20E4293D">
            <w:pPr>
              <w:pStyle w:val="52"/>
            </w:pPr>
            <w:r>
              <w:t>Information element</w:t>
            </w:r>
          </w:p>
        </w:tc>
        <w:tc>
          <w:tcPr>
            <w:tcW w:w="1034" w:type="dxa"/>
            <w:tcBorders>
              <w:top w:val="single" w:color="000000" w:sz="4" w:space="0"/>
              <w:left w:val="single" w:color="000000" w:sz="4" w:space="0"/>
              <w:bottom w:val="single" w:color="000000" w:sz="4" w:space="0"/>
            </w:tcBorders>
            <w:shd w:val="clear" w:color="auto" w:fill="auto"/>
          </w:tcPr>
          <w:p w14:paraId="6C0EDFDA">
            <w:pPr>
              <w:pStyle w:val="52"/>
            </w:pPr>
            <w:r>
              <w:t>Status</w:t>
            </w:r>
          </w:p>
        </w:tc>
        <w:tc>
          <w:tcPr>
            <w:tcW w:w="4595" w:type="dxa"/>
            <w:tcBorders>
              <w:top w:val="single" w:color="000000" w:sz="4" w:space="0"/>
              <w:left w:val="single" w:color="000000" w:sz="4" w:space="0"/>
              <w:bottom w:val="single" w:color="000000" w:sz="4" w:space="0"/>
              <w:right w:val="single" w:color="000000" w:sz="4" w:space="0"/>
            </w:tcBorders>
            <w:shd w:val="clear" w:color="auto" w:fill="auto"/>
          </w:tcPr>
          <w:p w14:paraId="11AE8E1B">
            <w:pPr>
              <w:pStyle w:val="52"/>
            </w:pPr>
            <w:r>
              <w:t>Description</w:t>
            </w:r>
          </w:p>
        </w:tc>
      </w:tr>
      <w:tr w14:paraId="6BDC808A">
        <w:tblPrEx>
          <w:tblCellMar>
            <w:top w:w="0" w:type="dxa"/>
            <w:left w:w="108" w:type="dxa"/>
            <w:bottom w:w="0" w:type="dxa"/>
            <w:right w:w="108" w:type="dxa"/>
          </w:tblCellMar>
        </w:tblPrEx>
        <w:trPr>
          <w:jc w:val="center"/>
        </w:trPr>
        <w:tc>
          <w:tcPr>
            <w:tcW w:w="3011" w:type="dxa"/>
            <w:tcBorders>
              <w:top w:val="single" w:color="000000" w:sz="4" w:space="0"/>
              <w:left w:val="single" w:color="000000" w:sz="4" w:space="0"/>
              <w:bottom w:val="single" w:color="000000" w:sz="4" w:space="0"/>
            </w:tcBorders>
            <w:shd w:val="clear" w:color="auto" w:fill="auto"/>
          </w:tcPr>
          <w:p w14:paraId="224A8216">
            <w:pPr>
              <w:pStyle w:val="54"/>
            </w:pPr>
            <w:r>
              <w:rPr>
                <w:lang w:eastAsia="zh-CN"/>
              </w:rPr>
              <w:t>Registration identifier</w:t>
            </w:r>
          </w:p>
        </w:tc>
        <w:tc>
          <w:tcPr>
            <w:tcW w:w="1034" w:type="dxa"/>
            <w:tcBorders>
              <w:top w:val="single" w:color="000000" w:sz="4" w:space="0"/>
              <w:left w:val="single" w:color="000000" w:sz="4" w:space="0"/>
              <w:bottom w:val="single" w:color="000000" w:sz="4" w:space="0"/>
            </w:tcBorders>
            <w:shd w:val="clear" w:color="auto" w:fill="auto"/>
          </w:tcPr>
          <w:p w14:paraId="1F6D4C5A">
            <w:pPr>
              <w:pStyle w:val="53"/>
              <w:rPr>
                <w:lang w:eastAsia="zh-CN"/>
              </w:rPr>
            </w:pPr>
            <w:r>
              <w:rPr>
                <w:lang w:eastAsia="zh-CN"/>
              </w:rPr>
              <w:t>M</w:t>
            </w:r>
          </w:p>
        </w:tc>
        <w:tc>
          <w:tcPr>
            <w:tcW w:w="4595" w:type="dxa"/>
            <w:tcBorders>
              <w:top w:val="single" w:color="000000" w:sz="4" w:space="0"/>
              <w:left w:val="single" w:color="000000" w:sz="4" w:space="0"/>
              <w:bottom w:val="single" w:color="000000" w:sz="4" w:space="0"/>
              <w:right w:val="single" w:color="000000" w:sz="4" w:space="0"/>
            </w:tcBorders>
            <w:shd w:val="clear" w:color="auto" w:fill="auto"/>
          </w:tcPr>
          <w:p w14:paraId="3F16E1AD">
            <w:pPr>
              <w:pStyle w:val="54"/>
            </w:pPr>
            <w:r>
              <w:rPr>
                <w:lang w:eastAsia="zh-CN"/>
              </w:rPr>
              <w:t>The identifier of the registration</w:t>
            </w:r>
            <w:r>
              <w:rPr>
                <w:lang w:val="en-US"/>
              </w:rPr>
              <w:t>.</w:t>
            </w:r>
          </w:p>
        </w:tc>
      </w:tr>
      <w:tr w14:paraId="1FF44C0A">
        <w:tblPrEx>
          <w:tblCellMar>
            <w:top w:w="0" w:type="dxa"/>
            <w:left w:w="108" w:type="dxa"/>
            <w:bottom w:w="0" w:type="dxa"/>
            <w:right w:w="108" w:type="dxa"/>
          </w:tblCellMar>
        </w:tblPrEx>
        <w:trPr>
          <w:jc w:val="center"/>
        </w:trPr>
        <w:tc>
          <w:tcPr>
            <w:tcW w:w="3011" w:type="dxa"/>
            <w:tcBorders>
              <w:top w:val="single" w:color="000000" w:sz="4" w:space="0"/>
              <w:left w:val="single" w:color="000000" w:sz="4" w:space="0"/>
              <w:bottom w:val="single" w:color="000000" w:sz="4" w:space="0"/>
            </w:tcBorders>
            <w:shd w:val="clear" w:color="auto" w:fill="auto"/>
          </w:tcPr>
          <w:p w14:paraId="053C0E0C">
            <w:pPr>
              <w:pStyle w:val="54"/>
              <w:rPr>
                <w:lang w:eastAsia="zh-CN"/>
              </w:rPr>
            </w:pPr>
            <w:r>
              <w:rPr>
                <w:lang w:eastAsia="zh-CN"/>
              </w:rPr>
              <w:t>Security credentials</w:t>
            </w:r>
          </w:p>
        </w:tc>
        <w:tc>
          <w:tcPr>
            <w:tcW w:w="1034" w:type="dxa"/>
            <w:tcBorders>
              <w:top w:val="single" w:color="000000" w:sz="4" w:space="0"/>
              <w:left w:val="single" w:color="000000" w:sz="4" w:space="0"/>
              <w:bottom w:val="single" w:color="000000" w:sz="4" w:space="0"/>
            </w:tcBorders>
            <w:shd w:val="clear" w:color="auto" w:fill="auto"/>
          </w:tcPr>
          <w:p w14:paraId="6BF382A7">
            <w:pPr>
              <w:pStyle w:val="53"/>
              <w:rPr>
                <w:lang w:eastAsia="zh-CN"/>
              </w:rPr>
            </w:pPr>
            <w:r>
              <w:rPr>
                <w:lang w:eastAsia="zh-CN"/>
              </w:rPr>
              <w:t>M</w:t>
            </w:r>
          </w:p>
        </w:tc>
        <w:tc>
          <w:tcPr>
            <w:tcW w:w="4595" w:type="dxa"/>
            <w:tcBorders>
              <w:top w:val="single" w:color="000000" w:sz="4" w:space="0"/>
              <w:left w:val="single" w:color="000000" w:sz="4" w:space="0"/>
              <w:bottom w:val="single" w:color="000000" w:sz="4" w:space="0"/>
              <w:right w:val="single" w:color="000000" w:sz="4" w:space="0"/>
            </w:tcBorders>
            <w:shd w:val="clear" w:color="auto" w:fill="auto"/>
          </w:tcPr>
          <w:p w14:paraId="77E82585">
            <w:pPr>
              <w:pStyle w:val="54"/>
              <w:rPr>
                <w:lang w:eastAsia="zh-CN"/>
              </w:rPr>
            </w:pPr>
            <w:r>
              <w:rPr>
                <w:lang w:eastAsia="zh-CN"/>
              </w:rPr>
              <w:t>The security credentials of the requestor.</w:t>
            </w:r>
          </w:p>
        </w:tc>
      </w:tr>
    </w:tbl>
    <w:p w14:paraId="7A15E4AF"/>
    <w:p w14:paraId="34F31199">
      <w:pPr>
        <w:pStyle w:val="5"/>
      </w:pPr>
      <w:bookmarkStart w:id="16" w:name="_Toc187433349"/>
      <w:r>
        <w:t>8.14.3.11</w:t>
      </w:r>
      <w:r>
        <w:tab/>
      </w:r>
      <w:r>
        <w:t>Split operation node de-register response</w:t>
      </w:r>
      <w:bookmarkEnd w:id="16"/>
    </w:p>
    <w:p w14:paraId="6BF6F684">
      <w:r>
        <w:t xml:space="preserve">Table 8.14.3.11-1 shows the response sent by an AIMLE server after processing of split operation de-register request. </w:t>
      </w:r>
    </w:p>
    <w:p w14:paraId="7C5C2148">
      <w:pPr>
        <w:pStyle w:val="56"/>
      </w:pPr>
      <w:r>
        <w:t>Table 8.14.3.11</w:t>
      </w:r>
      <w:r>
        <w:rPr>
          <w:lang w:eastAsia="zh-CN"/>
        </w:rPr>
        <w:t>-1</w:t>
      </w:r>
      <w:r>
        <w:t>: Split operation de-register response</w:t>
      </w:r>
    </w:p>
    <w:tbl>
      <w:tblPr>
        <w:tblStyle w:val="43"/>
        <w:tblW w:w="8640" w:type="dxa"/>
        <w:jc w:val="center"/>
        <w:tblLayout w:type="fixed"/>
        <w:tblCellMar>
          <w:top w:w="0" w:type="dxa"/>
          <w:left w:w="108" w:type="dxa"/>
          <w:bottom w:w="0" w:type="dxa"/>
          <w:right w:w="108" w:type="dxa"/>
        </w:tblCellMar>
      </w:tblPr>
      <w:tblGrid>
        <w:gridCol w:w="3011"/>
        <w:gridCol w:w="1034"/>
        <w:gridCol w:w="4595"/>
      </w:tblGrid>
      <w:tr w14:paraId="19F4C88A">
        <w:tblPrEx>
          <w:tblCellMar>
            <w:top w:w="0" w:type="dxa"/>
            <w:left w:w="108" w:type="dxa"/>
            <w:bottom w:w="0" w:type="dxa"/>
            <w:right w:w="108" w:type="dxa"/>
          </w:tblCellMar>
        </w:tblPrEx>
        <w:trPr>
          <w:jc w:val="center"/>
        </w:trPr>
        <w:tc>
          <w:tcPr>
            <w:tcW w:w="3011" w:type="dxa"/>
            <w:tcBorders>
              <w:top w:val="single" w:color="000000" w:sz="4" w:space="0"/>
              <w:left w:val="single" w:color="000000" w:sz="4" w:space="0"/>
              <w:bottom w:val="single" w:color="000000" w:sz="4" w:space="0"/>
            </w:tcBorders>
            <w:shd w:val="clear" w:color="auto" w:fill="auto"/>
          </w:tcPr>
          <w:p w14:paraId="7575C6C2">
            <w:pPr>
              <w:pStyle w:val="52"/>
            </w:pPr>
            <w:r>
              <w:t>Information element</w:t>
            </w:r>
          </w:p>
        </w:tc>
        <w:tc>
          <w:tcPr>
            <w:tcW w:w="1034" w:type="dxa"/>
            <w:tcBorders>
              <w:top w:val="single" w:color="000000" w:sz="4" w:space="0"/>
              <w:left w:val="single" w:color="000000" w:sz="4" w:space="0"/>
              <w:bottom w:val="single" w:color="000000" w:sz="4" w:space="0"/>
            </w:tcBorders>
            <w:shd w:val="clear" w:color="auto" w:fill="auto"/>
          </w:tcPr>
          <w:p w14:paraId="4256E734">
            <w:pPr>
              <w:pStyle w:val="52"/>
            </w:pPr>
            <w:r>
              <w:t>Status</w:t>
            </w:r>
          </w:p>
        </w:tc>
        <w:tc>
          <w:tcPr>
            <w:tcW w:w="4595" w:type="dxa"/>
            <w:tcBorders>
              <w:top w:val="single" w:color="000000" w:sz="4" w:space="0"/>
              <w:left w:val="single" w:color="000000" w:sz="4" w:space="0"/>
              <w:bottom w:val="single" w:color="000000" w:sz="4" w:space="0"/>
              <w:right w:val="single" w:color="000000" w:sz="4" w:space="0"/>
            </w:tcBorders>
            <w:shd w:val="clear" w:color="auto" w:fill="auto"/>
          </w:tcPr>
          <w:p w14:paraId="1AF090EE">
            <w:pPr>
              <w:pStyle w:val="52"/>
            </w:pPr>
            <w:r>
              <w:t>Description</w:t>
            </w:r>
          </w:p>
        </w:tc>
      </w:tr>
      <w:tr w14:paraId="2A1C87A1">
        <w:tblPrEx>
          <w:tblCellMar>
            <w:top w:w="0" w:type="dxa"/>
            <w:left w:w="108" w:type="dxa"/>
            <w:bottom w:w="0" w:type="dxa"/>
            <w:right w:w="108" w:type="dxa"/>
          </w:tblCellMar>
        </w:tblPrEx>
        <w:trPr>
          <w:jc w:val="center"/>
        </w:trPr>
        <w:tc>
          <w:tcPr>
            <w:tcW w:w="3011" w:type="dxa"/>
            <w:tcBorders>
              <w:top w:val="single" w:color="000000" w:sz="4" w:space="0"/>
              <w:left w:val="single" w:color="000000" w:sz="4" w:space="0"/>
              <w:bottom w:val="single" w:color="000000" w:sz="4" w:space="0"/>
            </w:tcBorders>
            <w:shd w:val="clear" w:color="auto" w:fill="auto"/>
          </w:tcPr>
          <w:p w14:paraId="5EBE13F2">
            <w:pPr>
              <w:pStyle w:val="54"/>
            </w:pPr>
            <w:r>
              <w:rPr>
                <w:lang w:eastAsia="ko-KR"/>
              </w:rPr>
              <w:t>Successful response</w:t>
            </w:r>
          </w:p>
        </w:tc>
        <w:tc>
          <w:tcPr>
            <w:tcW w:w="1034" w:type="dxa"/>
            <w:tcBorders>
              <w:top w:val="single" w:color="000000" w:sz="4" w:space="0"/>
              <w:left w:val="single" w:color="000000" w:sz="4" w:space="0"/>
              <w:bottom w:val="single" w:color="000000" w:sz="4" w:space="0"/>
            </w:tcBorders>
            <w:shd w:val="clear" w:color="auto" w:fill="auto"/>
          </w:tcPr>
          <w:p w14:paraId="3D10257F">
            <w:pPr>
              <w:pStyle w:val="53"/>
              <w:rPr>
                <w:lang w:eastAsia="zh-CN"/>
              </w:rPr>
            </w:pPr>
            <w:r>
              <w:rPr>
                <w:lang w:eastAsia="zh-CN"/>
              </w:rPr>
              <w:t>O</w:t>
            </w:r>
          </w:p>
        </w:tc>
        <w:tc>
          <w:tcPr>
            <w:tcW w:w="4595" w:type="dxa"/>
            <w:tcBorders>
              <w:top w:val="single" w:color="000000" w:sz="4" w:space="0"/>
              <w:left w:val="single" w:color="000000" w:sz="4" w:space="0"/>
              <w:bottom w:val="single" w:color="000000" w:sz="4" w:space="0"/>
              <w:right w:val="single" w:color="000000" w:sz="4" w:space="0"/>
            </w:tcBorders>
            <w:shd w:val="clear" w:color="auto" w:fill="auto"/>
          </w:tcPr>
          <w:p w14:paraId="2F7B5945">
            <w:pPr>
              <w:pStyle w:val="54"/>
            </w:pPr>
            <w:r>
              <w:rPr>
                <w:lang w:eastAsia="ko-KR"/>
              </w:rPr>
              <w:t>Indicates that the request was successful.</w:t>
            </w:r>
          </w:p>
        </w:tc>
      </w:tr>
      <w:tr w14:paraId="04F15298">
        <w:tblPrEx>
          <w:tblCellMar>
            <w:top w:w="0" w:type="dxa"/>
            <w:left w:w="108" w:type="dxa"/>
            <w:bottom w:w="0" w:type="dxa"/>
            <w:right w:w="108" w:type="dxa"/>
          </w:tblCellMar>
        </w:tblPrEx>
        <w:trPr>
          <w:jc w:val="center"/>
        </w:trPr>
        <w:tc>
          <w:tcPr>
            <w:tcW w:w="3011" w:type="dxa"/>
            <w:tcBorders>
              <w:top w:val="single" w:color="000000" w:sz="4" w:space="0"/>
              <w:left w:val="single" w:color="000000" w:sz="4" w:space="0"/>
              <w:bottom w:val="single" w:color="000000" w:sz="4" w:space="0"/>
            </w:tcBorders>
            <w:shd w:val="clear" w:color="auto" w:fill="auto"/>
          </w:tcPr>
          <w:p w14:paraId="238C03FB">
            <w:pPr>
              <w:pStyle w:val="54"/>
              <w:rPr>
                <w:lang w:val="en-US"/>
              </w:rPr>
            </w:pPr>
            <w:r>
              <w:rPr>
                <w:lang w:eastAsia="ko-KR"/>
              </w:rPr>
              <w:t>Failure response</w:t>
            </w:r>
          </w:p>
        </w:tc>
        <w:tc>
          <w:tcPr>
            <w:tcW w:w="1034" w:type="dxa"/>
            <w:tcBorders>
              <w:top w:val="single" w:color="000000" w:sz="4" w:space="0"/>
              <w:left w:val="single" w:color="000000" w:sz="4" w:space="0"/>
              <w:bottom w:val="single" w:color="000000" w:sz="4" w:space="0"/>
            </w:tcBorders>
            <w:shd w:val="clear" w:color="auto" w:fill="auto"/>
          </w:tcPr>
          <w:p w14:paraId="4D817B84">
            <w:pPr>
              <w:pStyle w:val="53"/>
              <w:rPr>
                <w:lang w:eastAsia="zh-CN"/>
              </w:rPr>
            </w:pPr>
            <w:r>
              <w:rPr>
                <w:lang w:eastAsia="ko-KR"/>
              </w:rPr>
              <w:t>O</w:t>
            </w:r>
          </w:p>
        </w:tc>
        <w:tc>
          <w:tcPr>
            <w:tcW w:w="4595" w:type="dxa"/>
            <w:tcBorders>
              <w:top w:val="single" w:color="000000" w:sz="4" w:space="0"/>
              <w:left w:val="single" w:color="000000" w:sz="4" w:space="0"/>
              <w:bottom w:val="single" w:color="000000" w:sz="4" w:space="0"/>
              <w:right w:val="single" w:color="000000" w:sz="4" w:space="0"/>
            </w:tcBorders>
            <w:shd w:val="clear" w:color="auto" w:fill="auto"/>
          </w:tcPr>
          <w:p w14:paraId="7B6C4DCB">
            <w:pPr>
              <w:pStyle w:val="54"/>
              <w:rPr>
                <w:rFonts w:eastAsia="Malgun Gothic"/>
                <w:lang w:val="en-US"/>
              </w:rPr>
            </w:pPr>
            <w:r>
              <w:rPr>
                <w:lang w:eastAsia="ko-KR"/>
              </w:rPr>
              <w:t>Indicates that the request failed.</w:t>
            </w:r>
          </w:p>
        </w:tc>
      </w:tr>
      <w:tr w14:paraId="57900129">
        <w:tblPrEx>
          <w:tblCellMar>
            <w:top w:w="0" w:type="dxa"/>
            <w:left w:w="108" w:type="dxa"/>
            <w:bottom w:w="0" w:type="dxa"/>
            <w:right w:w="108" w:type="dxa"/>
          </w:tblCellMar>
        </w:tblPrEx>
        <w:trPr>
          <w:jc w:val="center"/>
        </w:trPr>
        <w:tc>
          <w:tcPr>
            <w:tcW w:w="3011" w:type="dxa"/>
            <w:tcBorders>
              <w:top w:val="single" w:color="000000" w:sz="4" w:space="0"/>
              <w:left w:val="single" w:color="000000" w:sz="4" w:space="0"/>
              <w:bottom w:val="single" w:color="000000" w:sz="4" w:space="0"/>
            </w:tcBorders>
            <w:shd w:val="clear" w:color="auto" w:fill="auto"/>
          </w:tcPr>
          <w:p w14:paraId="38FA4FC9">
            <w:pPr>
              <w:pStyle w:val="54"/>
              <w:rPr>
                <w:lang w:val="en-US"/>
              </w:rPr>
            </w:pPr>
            <w:r>
              <w:rPr>
                <w:lang w:eastAsia="en-IN"/>
              </w:rPr>
              <w:t xml:space="preserve"> &gt; </w:t>
            </w:r>
            <w:r>
              <w:rPr>
                <w:lang w:val="en-US" w:eastAsia="en-IN"/>
              </w:rPr>
              <w:t>Failure cause</w:t>
            </w:r>
          </w:p>
        </w:tc>
        <w:tc>
          <w:tcPr>
            <w:tcW w:w="1034" w:type="dxa"/>
            <w:tcBorders>
              <w:top w:val="single" w:color="000000" w:sz="4" w:space="0"/>
              <w:left w:val="single" w:color="000000" w:sz="4" w:space="0"/>
              <w:bottom w:val="single" w:color="000000" w:sz="4" w:space="0"/>
            </w:tcBorders>
            <w:shd w:val="clear" w:color="auto" w:fill="auto"/>
          </w:tcPr>
          <w:p w14:paraId="75D39F31">
            <w:pPr>
              <w:pStyle w:val="53"/>
              <w:rPr>
                <w:lang w:eastAsia="zh-CN"/>
              </w:rPr>
            </w:pPr>
            <w:r>
              <w:rPr>
                <w:lang w:eastAsia="zh-CN"/>
              </w:rPr>
              <w:t>O</w:t>
            </w:r>
          </w:p>
        </w:tc>
        <w:tc>
          <w:tcPr>
            <w:tcW w:w="4595" w:type="dxa"/>
            <w:tcBorders>
              <w:top w:val="single" w:color="000000" w:sz="4" w:space="0"/>
              <w:left w:val="single" w:color="000000" w:sz="4" w:space="0"/>
              <w:bottom w:val="single" w:color="000000" w:sz="4" w:space="0"/>
              <w:right w:val="single" w:color="000000" w:sz="4" w:space="0"/>
            </w:tcBorders>
            <w:shd w:val="clear" w:color="auto" w:fill="auto"/>
          </w:tcPr>
          <w:p w14:paraId="528F1E73">
            <w:pPr>
              <w:pStyle w:val="54"/>
              <w:rPr>
                <w:rFonts w:eastAsia="Malgun Gothic"/>
                <w:lang w:val="en-US"/>
              </w:rPr>
            </w:pPr>
            <w:r>
              <w:rPr>
                <w:lang w:eastAsia="en-IN"/>
              </w:rPr>
              <w:t>Indicates the failure cause.</w:t>
            </w:r>
          </w:p>
        </w:tc>
      </w:tr>
    </w:tbl>
    <w:p w14:paraId="261E4F2C">
      <w:pPr>
        <w:pStyle w:val="76"/>
      </w:pPr>
    </w:p>
    <w:p w14:paraId="774B1810">
      <w:pPr>
        <w:pBdr>
          <w:top w:val="single" w:color="auto" w:sz="4" w:space="1"/>
          <w:left w:val="single" w:color="auto" w:sz="4" w:space="4"/>
          <w:bottom w:val="single" w:color="auto" w:sz="4" w:space="1"/>
          <w:right w:val="single" w:color="auto" w:sz="4" w:space="4"/>
        </w:pBdr>
        <w:tabs>
          <w:tab w:val="center" w:pos="4819"/>
          <w:tab w:val="right" w:pos="9639"/>
        </w:tabs>
      </w:pPr>
      <w:r>
        <w:rPr>
          <w:rFonts w:ascii="Arial" w:hAnsi="Arial" w:cs="Arial"/>
          <w:color w:val="0000FF"/>
          <w:sz w:val="28"/>
          <w:szCs w:val="28"/>
          <w:lang w:val="fr-FR"/>
        </w:rPr>
        <w:tab/>
      </w:r>
      <w:r>
        <w:rPr>
          <w:rFonts w:ascii="Arial" w:hAnsi="Arial" w:cs="Arial"/>
          <w:color w:val="0000FF"/>
          <w:sz w:val="28"/>
          <w:szCs w:val="28"/>
          <w:lang w:val="fr-FR"/>
        </w:rPr>
        <w:t>* * * END of Change * * * *</w:t>
      </w:r>
      <w:r>
        <w:rPr>
          <w:rFonts w:ascii="Arial" w:hAnsi="Arial" w:cs="Arial"/>
          <w:color w:val="0000FF"/>
          <w:sz w:val="28"/>
          <w:szCs w:val="28"/>
          <w:lang w:val="fr-FR"/>
        </w:rPr>
        <w:tab/>
      </w: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Malgun Gothic">
    <w:panose1 w:val="020B0503020000020004"/>
    <w:charset w:val="81"/>
    <w:family w:val="auto"/>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092D27">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BFAF43">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3EDDD9">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EEE21B">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0F7FD0"/>
    <w:rsid w:val="00100799"/>
    <w:rsid w:val="00145D43"/>
    <w:rsid w:val="00192C46"/>
    <w:rsid w:val="001A08B3"/>
    <w:rsid w:val="001A7B60"/>
    <w:rsid w:val="001B52F0"/>
    <w:rsid w:val="001B7A65"/>
    <w:rsid w:val="001E41F3"/>
    <w:rsid w:val="0026004D"/>
    <w:rsid w:val="002640DD"/>
    <w:rsid w:val="00275D12"/>
    <w:rsid w:val="00284FEB"/>
    <w:rsid w:val="002860C4"/>
    <w:rsid w:val="002A1655"/>
    <w:rsid w:val="002B5741"/>
    <w:rsid w:val="002E472E"/>
    <w:rsid w:val="00305409"/>
    <w:rsid w:val="003438C1"/>
    <w:rsid w:val="003609EF"/>
    <w:rsid w:val="0036231A"/>
    <w:rsid w:val="00374DD4"/>
    <w:rsid w:val="003E1A36"/>
    <w:rsid w:val="00410371"/>
    <w:rsid w:val="004242F1"/>
    <w:rsid w:val="00491896"/>
    <w:rsid w:val="00495E48"/>
    <w:rsid w:val="004B75B7"/>
    <w:rsid w:val="004D457B"/>
    <w:rsid w:val="005141D9"/>
    <w:rsid w:val="0051580D"/>
    <w:rsid w:val="0053438D"/>
    <w:rsid w:val="00547111"/>
    <w:rsid w:val="00592D74"/>
    <w:rsid w:val="005B098B"/>
    <w:rsid w:val="005E2C44"/>
    <w:rsid w:val="00621188"/>
    <w:rsid w:val="006257ED"/>
    <w:rsid w:val="00633813"/>
    <w:rsid w:val="00653DE4"/>
    <w:rsid w:val="006623CC"/>
    <w:rsid w:val="00665C47"/>
    <w:rsid w:val="00695808"/>
    <w:rsid w:val="006B46FB"/>
    <w:rsid w:val="006E21FB"/>
    <w:rsid w:val="00781086"/>
    <w:rsid w:val="00792342"/>
    <w:rsid w:val="007977A8"/>
    <w:rsid w:val="007B512A"/>
    <w:rsid w:val="007C2097"/>
    <w:rsid w:val="007D6A07"/>
    <w:rsid w:val="007F7259"/>
    <w:rsid w:val="008040A8"/>
    <w:rsid w:val="008279FA"/>
    <w:rsid w:val="008626E7"/>
    <w:rsid w:val="00870EE7"/>
    <w:rsid w:val="008863B9"/>
    <w:rsid w:val="008A45A6"/>
    <w:rsid w:val="008B21BD"/>
    <w:rsid w:val="008D3CCC"/>
    <w:rsid w:val="008F3789"/>
    <w:rsid w:val="008F686C"/>
    <w:rsid w:val="009148DE"/>
    <w:rsid w:val="00941E30"/>
    <w:rsid w:val="009531B0"/>
    <w:rsid w:val="009741B3"/>
    <w:rsid w:val="009777D9"/>
    <w:rsid w:val="00991B88"/>
    <w:rsid w:val="009A5753"/>
    <w:rsid w:val="009A579D"/>
    <w:rsid w:val="009E3297"/>
    <w:rsid w:val="009F734F"/>
    <w:rsid w:val="00A04866"/>
    <w:rsid w:val="00A246B6"/>
    <w:rsid w:val="00A47E70"/>
    <w:rsid w:val="00A50CF0"/>
    <w:rsid w:val="00A7671C"/>
    <w:rsid w:val="00AA2CBC"/>
    <w:rsid w:val="00AC5820"/>
    <w:rsid w:val="00AD1CD8"/>
    <w:rsid w:val="00AD5E47"/>
    <w:rsid w:val="00B258BB"/>
    <w:rsid w:val="00B46261"/>
    <w:rsid w:val="00B67B97"/>
    <w:rsid w:val="00B968C8"/>
    <w:rsid w:val="00BA3EC5"/>
    <w:rsid w:val="00BA51D9"/>
    <w:rsid w:val="00BB5DFC"/>
    <w:rsid w:val="00BB6762"/>
    <w:rsid w:val="00BD279D"/>
    <w:rsid w:val="00BD6BB8"/>
    <w:rsid w:val="00BF0CD4"/>
    <w:rsid w:val="00C208B5"/>
    <w:rsid w:val="00C66BA2"/>
    <w:rsid w:val="00C870F6"/>
    <w:rsid w:val="00C95985"/>
    <w:rsid w:val="00CA2CD0"/>
    <w:rsid w:val="00CC5026"/>
    <w:rsid w:val="00CC68D0"/>
    <w:rsid w:val="00D03F9A"/>
    <w:rsid w:val="00D06D51"/>
    <w:rsid w:val="00D24991"/>
    <w:rsid w:val="00D50255"/>
    <w:rsid w:val="00D66520"/>
    <w:rsid w:val="00D84AE9"/>
    <w:rsid w:val="00D9124E"/>
    <w:rsid w:val="00DE34CF"/>
    <w:rsid w:val="00E13F3D"/>
    <w:rsid w:val="00E245DF"/>
    <w:rsid w:val="00E34898"/>
    <w:rsid w:val="00EB09B7"/>
    <w:rsid w:val="00EB2ABD"/>
    <w:rsid w:val="00EE7D7C"/>
    <w:rsid w:val="00F25D98"/>
    <w:rsid w:val="00F300FB"/>
    <w:rsid w:val="00F90FB8"/>
    <w:rsid w:val="00FA32EC"/>
    <w:rsid w:val="00FB6386"/>
    <w:rsid w:val="01FC4BAA"/>
    <w:rsid w:val="074A71A1"/>
    <w:rsid w:val="078B451A"/>
    <w:rsid w:val="0C4244B7"/>
    <w:rsid w:val="13A316EA"/>
    <w:rsid w:val="19B4654A"/>
    <w:rsid w:val="1B164741"/>
    <w:rsid w:val="1B363399"/>
    <w:rsid w:val="27A21093"/>
    <w:rsid w:val="44733D1C"/>
    <w:rsid w:val="462225D3"/>
    <w:rsid w:val="52F83A10"/>
    <w:rsid w:val="5DCA781F"/>
    <w:rsid w:val="5EBA41F7"/>
    <w:rsid w:val="5EBD1350"/>
    <w:rsid w:val="634429FE"/>
    <w:rsid w:val="6D215546"/>
    <w:rsid w:val="73414FFD"/>
    <w:rsid w:val="752413B8"/>
    <w:rsid w:val="79F44383"/>
    <w:rsid w:val="7CB2612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Normal (Web)"/>
    <w:basedOn w:val="1"/>
    <w:qFormat/>
    <w:uiPriority w:val="0"/>
    <w:rPr>
      <w:sz w:val="24"/>
      <w:szCs w:val="24"/>
    </w:r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9"/>
    <w:next w:val="29"/>
    <w:semiHidden/>
    <w:qFormat/>
    <w:uiPriority w:val="0"/>
    <w:rPr>
      <w:b/>
      <w:bCs/>
    </w:rPr>
  </w:style>
  <w:style w:type="character" w:styleId="45">
    <w:name w:val="FollowedHyperlink"/>
    <w:qFormat/>
    <w:uiPriority w:val="0"/>
    <w:rPr>
      <w:color w:val="800080"/>
      <w:u w:val="single"/>
    </w:rPr>
  </w:style>
  <w:style w:type="character" w:styleId="46">
    <w:name w:val="Hyperlink"/>
    <w:basedOn w:val="44"/>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6" Type="http://schemas.microsoft.com/office/2011/relationships/people" Target="people.xml"/><Relationship Id="rId25" Type="http://schemas.openxmlformats.org/officeDocument/2006/relationships/fontTable" Target="fontTable.xml"/><Relationship Id="rId24" Type="http://schemas.microsoft.com/office/2006/relationships/keyMapCustomizations" Target="customizations.xml"/><Relationship Id="rId23" Type="http://schemas.openxmlformats.org/officeDocument/2006/relationships/customXml" Target="../customXml/item1.xml"/><Relationship Id="rId22" Type="http://schemas.openxmlformats.org/officeDocument/2006/relationships/image" Target="media/image7.emf"/><Relationship Id="rId21" Type="http://schemas.openxmlformats.org/officeDocument/2006/relationships/package" Target="embeddings/Microsoft_Visio___3.vsdx"/><Relationship Id="rId20" Type="http://schemas.openxmlformats.org/officeDocument/2006/relationships/image" Target="media/image6.emf"/><Relationship Id="rId2" Type="http://schemas.openxmlformats.org/officeDocument/2006/relationships/settings" Target="settings.xml"/><Relationship Id="rId19" Type="http://schemas.openxmlformats.org/officeDocument/2006/relationships/oleObject" Target="embeddings/oleObject4.bin"/><Relationship Id="rId18" Type="http://schemas.openxmlformats.org/officeDocument/2006/relationships/image" Target="media/image5.emf"/><Relationship Id="rId17" Type="http://schemas.openxmlformats.org/officeDocument/2006/relationships/package" Target="embeddings/Microsoft_Visio___2.vsdx"/><Relationship Id="rId16" Type="http://schemas.openxmlformats.org/officeDocument/2006/relationships/image" Target="media/image4.emf"/><Relationship Id="rId15" Type="http://schemas.openxmlformats.org/officeDocument/2006/relationships/oleObject" Target="embeddings/oleObject3.bin"/><Relationship Id="rId14" Type="http://schemas.openxmlformats.org/officeDocument/2006/relationships/image" Target="media/image3.emf"/><Relationship Id="rId13" Type="http://schemas.openxmlformats.org/officeDocument/2006/relationships/package" Target="embeddings/Microsoft_Visio___1.vsdx"/><Relationship Id="rId12" Type="http://schemas.openxmlformats.org/officeDocument/2006/relationships/image" Target="media/image2.emf"/><Relationship Id="rId11" Type="http://schemas.openxmlformats.org/officeDocument/2006/relationships/oleObject" Target="embeddings/oleObject2.bin"/><Relationship Id="rId10" Type="http://schemas.openxmlformats.org/officeDocument/2006/relationships/image" Target="media/image1.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5</Pages>
  <Words>305</Words>
  <Characters>1739</Characters>
  <Lines>14</Lines>
  <Paragraphs>4</Paragraphs>
  <TotalTime>1</TotalTime>
  <ScaleCrop>false</ScaleCrop>
  <LinksUpToDate>false</LinksUpToDate>
  <CharactersWithSpaces>2040</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cmcc-r1</cp:lastModifiedBy>
  <cp:lastPrinted>2411-12-31T23:00:00Z</cp:lastPrinted>
  <dcterms:modified xsi:type="dcterms:W3CDTF">2025-02-21T06:58:23Z</dcterms:modified>
  <dc:title>MTG_TITLE</dc:title>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2052-12.8.2.18205</vt:lpwstr>
  </property>
  <property fmtid="{D5CDD505-2E9C-101B-9397-08002B2CF9AE}" pid="22" name="ICV">
    <vt:lpwstr>852A1FF706D742708BDABF5ED2F97D61_13</vt:lpwstr>
  </property>
</Properties>
</file>